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CC00CC">
        <w:fldChar w:fldCharType="begin"/>
      </w:r>
      <w:r w:rsidR="00CC00CC">
        <w:instrText xml:space="preserve"> DOCPROPERTY  TSG/WGRef  \* MERGEFORMAT </w:instrText>
      </w:r>
      <w:r w:rsidR="00CC00CC">
        <w:fldChar w:fldCharType="separate"/>
      </w:r>
      <w:r w:rsidR="003609EF">
        <w:rPr>
          <w:b/>
          <w:noProof/>
          <w:sz w:val="24"/>
        </w:rPr>
        <w:t>SA3</w:t>
      </w:r>
      <w:r w:rsidR="00CC00CC">
        <w:rPr>
          <w:b/>
          <w:noProof/>
          <w:sz w:val="24"/>
        </w:rPr>
        <w:fldChar w:fldCharType="end"/>
      </w:r>
      <w:r w:rsidR="00C66BA2">
        <w:rPr>
          <w:b/>
          <w:noProof/>
          <w:sz w:val="24"/>
        </w:rPr>
        <w:t xml:space="preserve"> </w:t>
      </w:r>
      <w:r>
        <w:rPr>
          <w:b/>
          <w:noProof/>
          <w:sz w:val="24"/>
        </w:rPr>
        <w:t>Meeting #</w:t>
      </w:r>
      <w:r w:rsidR="00CC00CC">
        <w:fldChar w:fldCharType="begin"/>
      </w:r>
      <w:r w:rsidR="00CC00CC">
        <w:instrText xml:space="preserve"> DOCPROPERTY  MtgSeq  \* MERGEFORMAT </w:instrText>
      </w:r>
      <w:r w:rsidR="00CC00CC">
        <w:fldChar w:fldCharType="separate"/>
      </w:r>
      <w:r w:rsidR="00EB09B7" w:rsidRPr="00EB09B7">
        <w:rPr>
          <w:b/>
          <w:noProof/>
          <w:sz w:val="24"/>
        </w:rPr>
        <w:t>96</w:t>
      </w:r>
      <w:r w:rsidR="00CC00CC">
        <w:rPr>
          <w:b/>
          <w:noProof/>
          <w:sz w:val="24"/>
        </w:rPr>
        <w:fldChar w:fldCharType="end"/>
      </w:r>
      <w:r w:rsidR="00CC00CC">
        <w:fldChar w:fldCharType="begin"/>
      </w:r>
      <w:r w:rsidR="00CC00CC">
        <w:instrText xml:space="preserve"> DOCPROPERTY  MtgTitle  \* MERGEFORMAT </w:instrText>
      </w:r>
      <w:r w:rsidR="00CC00CC">
        <w:fldChar w:fldCharType="separate"/>
      </w:r>
      <w:r w:rsidR="00CC00CC">
        <w:fldChar w:fldCharType="end"/>
      </w:r>
      <w:r>
        <w:rPr>
          <w:b/>
          <w:i/>
          <w:noProof/>
          <w:sz w:val="28"/>
        </w:rPr>
        <w:tab/>
      </w:r>
      <w:r w:rsidR="00CC00CC">
        <w:fldChar w:fldCharType="begin"/>
      </w:r>
      <w:r w:rsidR="00CC00CC">
        <w:instrText xml:space="preserve"> DOCPROPERTY  Tdoc#  \* MERGEFORMAT </w:instrText>
      </w:r>
      <w:r w:rsidR="00CC00CC">
        <w:fldChar w:fldCharType="separate"/>
      </w:r>
      <w:r w:rsidR="00E13F3D" w:rsidRPr="00E13F3D">
        <w:rPr>
          <w:b/>
          <w:i/>
          <w:noProof/>
          <w:sz w:val="28"/>
        </w:rPr>
        <w:t>S3-192519</w:t>
      </w:r>
      <w:r w:rsidR="00CC00CC">
        <w:rPr>
          <w:b/>
          <w:i/>
          <w:noProof/>
          <w:sz w:val="28"/>
        </w:rPr>
        <w:fldChar w:fldCharType="end"/>
      </w:r>
    </w:p>
    <w:p w:rsidR="001E41F3" w:rsidRDefault="00CC00C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Wroclaw</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Poland</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Aug 2019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30th Aug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C00C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33.180</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C00C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0115</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C00C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C00C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C00CC">
            <w:pPr>
              <w:pStyle w:val="CRCoverPage"/>
              <w:spacing w:after="0"/>
              <w:ind w:left="100"/>
              <w:rPr>
                <w:noProof/>
              </w:rPr>
            </w:pPr>
            <w:r>
              <w:fldChar w:fldCharType="begin"/>
            </w:r>
            <w:r>
              <w:instrText xml:space="preserve"> DOCPROPERTY  CrTitle  \* MERGEFORMAT </w:instrText>
            </w:r>
            <w:r>
              <w:fldChar w:fldCharType="separate"/>
            </w:r>
            <w:r w:rsidR="002640DD">
              <w:t>Clarifications for Protected MCData</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C00CC">
            <w:pPr>
              <w:pStyle w:val="CRCoverPage"/>
              <w:spacing w:after="0"/>
              <w:ind w:left="100"/>
              <w:rPr>
                <w:noProof/>
              </w:rPr>
            </w:pPr>
            <w:r>
              <w:fldChar w:fldCharType="begin"/>
            </w:r>
            <w:r>
              <w:instrText xml:space="preserve"> DOCPROPERTY  SourceIfWg  \* MERGEFORMAT </w:instrText>
            </w:r>
            <w:r>
              <w:fldChar w:fldCharType="separate"/>
            </w:r>
            <w:r w:rsidR="00E13F3D">
              <w:rPr>
                <w:noProof/>
              </w:rPr>
              <w:t>Airbus DS SLC</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C00CC"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C00CC">
            <w:pPr>
              <w:pStyle w:val="CRCoverPage"/>
              <w:spacing w:after="0"/>
              <w:ind w:left="100"/>
              <w:rPr>
                <w:noProof/>
              </w:rPr>
            </w:pPr>
            <w:r>
              <w:fldChar w:fldCharType="begin"/>
            </w:r>
            <w:r>
              <w:instrText xml:space="preserve"> DOCPROPERTY  RelatedWis  \* MERGEFORMAT </w:instrText>
            </w:r>
            <w:r>
              <w:fldChar w:fldCharType="separate"/>
            </w:r>
            <w:r w:rsidR="00E13F3D">
              <w:rPr>
                <w:noProof/>
              </w:rPr>
              <w:t>eMCSec</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C00CC">
            <w:pPr>
              <w:pStyle w:val="CRCoverPage"/>
              <w:spacing w:after="0"/>
              <w:ind w:left="100"/>
              <w:rPr>
                <w:noProof/>
              </w:rPr>
            </w:pPr>
            <w:r>
              <w:fldChar w:fldCharType="begin"/>
            </w:r>
            <w:r>
              <w:instrText xml:space="preserve"> DOCPROPERTY  ResDate  \* MERGEFORMAT </w:instrText>
            </w:r>
            <w:r>
              <w:fldChar w:fldCharType="separate"/>
            </w:r>
            <w:r w:rsidR="00D24991">
              <w:rPr>
                <w:noProof/>
              </w:rPr>
              <w:t>2019-07-26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C00C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C00CC">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01550" w:rsidRDefault="00901550" w:rsidP="00901550">
            <w:pPr>
              <w:pStyle w:val="CRCoverPage"/>
              <w:spacing w:after="0"/>
              <w:ind w:left="100"/>
              <w:rPr>
                <w:noProof/>
              </w:rPr>
            </w:pPr>
            <w:r>
              <w:rPr>
                <w:noProof/>
              </w:rPr>
              <w:t>The current specification of Protected MCData cannot have a fully compliant implementation. The main issues are:</w:t>
            </w:r>
          </w:p>
          <w:p w:rsidR="00901550" w:rsidRDefault="00901550" w:rsidP="00901550">
            <w:pPr>
              <w:pStyle w:val="CRCoverPage"/>
              <w:numPr>
                <w:ilvl w:val="0"/>
                <w:numId w:val="1"/>
              </w:numPr>
              <w:spacing w:after="0"/>
              <w:rPr>
                <w:noProof/>
              </w:rPr>
            </w:pPr>
            <w:r>
              <w:rPr>
                <w:noProof/>
              </w:rPr>
              <w:t>The main incoherency is that TS 33.180 clause 8.5.4.1 defines a new type of message (protected payload) which does not have any message type defined in TS 24.282. On the contrary, TS 24.282 uses two information elements (IE) “security parameters” and “security parameters and payload”; the format of these IE should be defined in TS 33.180, but it is not.</w:t>
            </w:r>
          </w:p>
          <w:p w:rsidR="00901550" w:rsidRDefault="00901550" w:rsidP="00901550">
            <w:pPr>
              <w:pStyle w:val="CRCoverPage"/>
              <w:numPr>
                <w:ilvl w:val="0"/>
                <w:numId w:val="1"/>
              </w:numPr>
              <w:spacing w:after="0"/>
              <w:rPr>
                <w:noProof/>
              </w:rPr>
            </w:pPr>
            <w:r>
              <w:rPr>
                <w:noProof/>
              </w:rPr>
              <w:t>There is no reason why TS 24.282 contains messages with separate “security parameters” IE and “payload” IE, and on the other hand messages with “security parameters and payload” IE.</w:t>
            </w:r>
          </w:p>
          <w:p w:rsidR="00901550" w:rsidRDefault="00901550" w:rsidP="00901550">
            <w:pPr>
              <w:pStyle w:val="CRCoverPage"/>
              <w:numPr>
                <w:ilvl w:val="0"/>
                <w:numId w:val="1"/>
              </w:numPr>
              <w:spacing w:after="0"/>
              <w:rPr>
                <w:noProof/>
              </w:rPr>
            </w:pPr>
            <w:r>
              <w:rPr>
                <w:noProof/>
              </w:rPr>
              <w:t>TS 33.180 clause 8.5.4.1 mentions the possibility that “</w:t>
            </w:r>
            <w:proofErr w:type="spellStart"/>
            <w:r>
              <w:t>MCData</w:t>
            </w:r>
            <w:proofErr w:type="spellEnd"/>
            <w:r>
              <w:t xml:space="preserve"> Protected Payload message is distributed as part of p</w:t>
            </w:r>
            <w:proofErr w:type="spellStart"/>
            <w:r>
              <w:rPr>
                <w:lang w:val="en-US"/>
              </w:rPr>
              <w:t>rotected</w:t>
            </w:r>
            <w:proofErr w:type="spellEnd"/>
            <w:r>
              <w:rPr>
                <w:lang w:val="en-US"/>
              </w:rPr>
              <w:t xml:space="preserve"> FD </w:t>
            </w:r>
            <w:proofErr w:type="spellStart"/>
            <w:r>
              <w:rPr>
                <w:lang w:val="en-US"/>
              </w:rPr>
              <w:t>Signalling</w:t>
            </w:r>
            <w:proofErr w:type="spellEnd"/>
            <w:r>
              <w:rPr>
                <w:noProof/>
              </w:rPr>
              <w:t>” but TS 24.282 clause 15.1.3 does not propose to include security parameters in a FD SIGNALLING message.</w:t>
            </w:r>
          </w:p>
          <w:p w:rsidR="00901550" w:rsidRDefault="00901550" w:rsidP="00901550">
            <w:pPr>
              <w:pStyle w:val="CRCoverPage"/>
              <w:numPr>
                <w:ilvl w:val="0"/>
                <w:numId w:val="1"/>
              </w:numPr>
              <w:spacing w:after="0"/>
              <w:rPr>
                <w:noProof/>
              </w:rPr>
            </w:pPr>
            <w:r>
              <w:rPr>
                <w:noProof/>
              </w:rPr>
              <w:t>The value of the “message type” for the MCData Protected Payload to be used for the Key Properties in TS 33.180 clause E.6.1 has not been defined.</w:t>
            </w:r>
          </w:p>
          <w:p w:rsidR="00901550" w:rsidRDefault="00901550" w:rsidP="00901550">
            <w:pPr>
              <w:pStyle w:val="CRCoverPage"/>
              <w:spacing w:after="0"/>
              <w:rPr>
                <w:noProof/>
              </w:rPr>
            </w:pPr>
            <w:r>
              <w:rPr>
                <w:noProof/>
              </w:rPr>
              <w:t>The preferred correction is to follow TS 24.282 and to have TS 33.180 define the required Information Element.</w:t>
            </w:r>
          </w:p>
          <w:p w:rsidR="001E41F3" w:rsidRDefault="00901550" w:rsidP="00901550">
            <w:pPr>
              <w:pStyle w:val="CRCoverPage"/>
              <w:spacing w:after="0"/>
              <w:ind w:left="100"/>
              <w:rPr>
                <w:noProof/>
              </w:rPr>
            </w:pPr>
            <w:r>
              <w:rPr>
                <w:noProof/>
              </w:rPr>
              <w:t>The other possible correction would have been to have TS 33.180 define a new type of message, and to change TS 24.282 to remove the “protected” bit in the message type and modify all references to security parameters for existing messages.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01550" w:rsidRDefault="00901550" w:rsidP="00901550">
            <w:pPr>
              <w:pStyle w:val="CRCoverPage"/>
              <w:spacing w:after="0"/>
              <w:ind w:left="100"/>
              <w:rPr>
                <w:noProof/>
              </w:rPr>
            </w:pPr>
            <w:r>
              <w:rPr>
                <w:noProof/>
              </w:rPr>
              <w:t>The “protected” bit in the message type is defined to be the indication that a MCData message is protected. It results in the following changes:</w:t>
            </w:r>
          </w:p>
          <w:p w:rsidR="00901550" w:rsidRDefault="00901550" w:rsidP="00901550">
            <w:pPr>
              <w:pStyle w:val="CRCoverPage"/>
              <w:numPr>
                <w:ilvl w:val="0"/>
                <w:numId w:val="1"/>
              </w:numPr>
              <w:spacing w:after="0"/>
              <w:rPr>
                <w:noProof/>
              </w:rPr>
            </w:pPr>
            <w:r>
              <w:rPr>
                <w:noProof/>
              </w:rPr>
              <w:t>In TS 24.282</w:t>
            </w:r>
          </w:p>
          <w:p w:rsidR="00901550" w:rsidRDefault="00901550" w:rsidP="00901550">
            <w:pPr>
              <w:pStyle w:val="CRCoverPage"/>
              <w:numPr>
                <w:ilvl w:val="1"/>
                <w:numId w:val="1"/>
              </w:numPr>
              <w:spacing w:after="0"/>
              <w:rPr>
                <w:noProof/>
              </w:rPr>
            </w:pPr>
            <w:r>
              <w:rPr>
                <w:noProof/>
              </w:rPr>
              <w:t xml:space="preserve">Replace the “security parameters and payload” IE from clauses 15.1.4 and 15.1.12 with an optional 22-bytes TV element “security parameters”, referring to TS 33.180, and explaining that this optional IE is present if and only if the “protected” bit is </w:t>
            </w:r>
            <w:r>
              <w:rPr>
                <w:noProof/>
              </w:rPr>
              <w:lastRenderedPageBreak/>
              <w:t>set, and defining the parameters to encrypt all payloads.</w:t>
            </w:r>
          </w:p>
          <w:p w:rsidR="00901550" w:rsidRDefault="00901550" w:rsidP="00901550">
            <w:pPr>
              <w:pStyle w:val="CRCoverPage"/>
              <w:numPr>
                <w:ilvl w:val="1"/>
                <w:numId w:val="1"/>
              </w:numPr>
              <w:spacing w:after="0"/>
              <w:rPr>
                <w:noProof/>
              </w:rPr>
            </w:pPr>
            <w:r>
              <w:rPr>
                <w:noProof/>
              </w:rPr>
              <w:t>Update clause 15.1.7 with the same statement on the “protected” bit.</w:t>
            </w:r>
          </w:p>
          <w:p w:rsidR="00901550" w:rsidRDefault="00901550" w:rsidP="00901550">
            <w:pPr>
              <w:pStyle w:val="CRCoverPage"/>
              <w:numPr>
                <w:ilvl w:val="1"/>
                <w:numId w:val="1"/>
              </w:numPr>
              <w:spacing w:after="0"/>
              <w:rPr>
                <w:noProof/>
              </w:rPr>
            </w:pPr>
            <w:r>
              <w:rPr>
                <w:noProof/>
              </w:rPr>
              <w:t>Update clause 15.1.3 to add the possibility that a FD SIGNALLING message is protected.</w:t>
            </w:r>
          </w:p>
          <w:p w:rsidR="00901550" w:rsidRDefault="00901550" w:rsidP="00901550">
            <w:pPr>
              <w:pStyle w:val="CRCoverPage"/>
              <w:numPr>
                <w:ilvl w:val="0"/>
                <w:numId w:val="1"/>
              </w:numPr>
              <w:spacing w:after="0"/>
              <w:rPr>
                <w:noProof/>
              </w:rPr>
            </w:pPr>
            <w:r>
              <w:rPr>
                <w:noProof/>
              </w:rPr>
              <w:t>In TS 33.180</w:t>
            </w:r>
          </w:p>
          <w:p w:rsidR="00901550" w:rsidRDefault="00901550" w:rsidP="00901550">
            <w:pPr>
              <w:pStyle w:val="CRCoverPage"/>
              <w:numPr>
                <w:ilvl w:val="1"/>
                <w:numId w:val="1"/>
              </w:numPr>
              <w:spacing w:after="0"/>
              <w:rPr>
                <w:noProof/>
              </w:rPr>
            </w:pPr>
            <w:r>
              <w:rPr>
                <w:noProof/>
              </w:rPr>
              <w:t>Modify Table 8.5.4.1-1 to describe the “security parameters” IE and not the full message content, which is the role of TS 24.282.</w:t>
            </w:r>
          </w:p>
          <w:p w:rsidR="00901550" w:rsidRDefault="00901550" w:rsidP="00901550">
            <w:pPr>
              <w:pStyle w:val="CRCoverPage"/>
              <w:numPr>
                <w:ilvl w:val="1"/>
                <w:numId w:val="1"/>
              </w:numPr>
              <w:spacing w:after="0"/>
              <w:rPr>
                <w:noProof/>
              </w:rPr>
            </w:pPr>
            <w:r>
              <w:rPr>
                <w:noProof/>
              </w:rPr>
              <w:t>Explain which part of the Payload IE and of the Metadata IE are protected.</w:t>
            </w:r>
          </w:p>
          <w:p w:rsidR="001E41F3" w:rsidRDefault="00901550" w:rsidP="00901550">
            <w:pPr>
              <w:pStyle w:val="CRCoverPage"/>
              <w:spacing w:after="0"/>
              <w:ind w:left="100"/>
              <w:rPr>
                <w:noProof/>
              </w:rPr>
            </w:pPr>
            <w:r>
              <w:rPr>
                <w:noProof/>
              </w:rPr>
              <w:t>Specify that the content of E.6.1 General Extension payload is a protected MCData message of type DATA PAYLOAD.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01550">
            <w:pPr>
              <w:pStyle w:val="CRCoverPage"/>
              <w:spacing w:after="0"/>
              <w:ind w:left="100"/>
              <w:rPr>
                <w:noProof/>
              </w:rPr>
            </w:pPr>
            <w:r>
              <w:rPr>
                <w:noProof/>
              </w:rPr>
              <w:t>The implementation of MCData Protected Messages cannot meet the specified requirements and is therefore incompatible with vendors.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90155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901550">
            <w:pPr>
              <w:pStyle w:val="CRCoverPage"/>
              <w:spacing w:after="0"/>
              <w:ind w:left="99"/>
              <w:rPr>
                <w:noProof/>
              </w:rPr>
            </w:pPr>
            <w:r>
              <w:rPr>
                <w:noProof/>
              </w:rPr>
              <w:t xml:space="preserve">TS/TR </w:t>
            </w:r>
            <w:r w:rsidR="00901550">
              <w:rPr>
                <w:noProof/>
              </w:rPr>
              <w:t>24.282</w:t>
            </w:r>
            <w:r>
              <w:rPr>
                <w:noProof/>
              </w:rPr>
              <w:t xml:space="preserve">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0155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0155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20226A" w:rsidRPr="00892269" w:rsidRDefault="0020226A" w:rsidP="0020226A">
      <w:pPr>
        <w:rPr>
          <w:highlight w:val="cyan"/>
        </w:rPr>
      </w:pPr>
      <w:r w:rsidRPr="00892269">
        <w:rPr>
          <w:highlight w:val="cyan"/>
        </w:rPr>
        <w:lastRenderedPageBreak/>
        <w:t>************************ Start of change 1 *********************************</w:t>
      </w:r>
    </w:p>
    <w:p w:rsidR="0020226A" w:rsidRDefault="0020226A" w:rsidP="0020226A">
      <w:pPr>
        <w:pStyle w:val="Titre3"/>
      </w:pPr>
      <w:bookmarkStart w:id="2" w:name="_Toc3886240"/>
      <w:r>
        <w:t>8.5.4</w:t>
      </w:r>
      <w:r>
        <w:tab/>
        <w:t>Payload protection</w:t>
      </w:r>
      <w:bookmarkEnd w:id="2"/>
    </w:p>
    <w:p w:rsidR="0020226A" w:rsidRDefault="0020226A" w:rsidP="0020226A">
      <w:pPr>
        <w:pStyle w:val="Titre4"/>
      </w:pPr>
      <w:bookmarkStart w:id="3" w:name="_Toc3886241"/>
      <w:r>
        <w:t>8.5.4.1</w:t>
      </w:r>
      <w:r>
        <w:tab/>
        <w:t>Format of protected payloads</w:t>
      </w:r>
      <w:bookmarkEnd w:id="3"/>
    </w:p>
    <w:p w:rsidR="0020226A" w:rsidRDefault="0020226A" w:rsidP="0020226A">
      <w:r>
        <w:t xml:space="preserve">All protected payloads shall </w:t>
      </w:r>
      <w:del w:id="4" w:author="Granboulan, Louis [FR]" w:date="2019-07-24T18:46:00Z">
        <w:r w:rsidDel="000431B5">
          <w:delText xml:space="preserve">have </w:delText>
        </w:r>
      </w:del>
      <w:ins w:id="5" w:author="Granboulan, Louis [FR]" w:date="2019-07-24T18:46:00Z">
        <w:r>
          <w:t xml:space="preserve">be protected </w:t>
        </w:r>
      </w:ins>
      <w:ins w:id="6" w:author="Granboulan, Louis" w:date="2019-07-26T18:19:00Z">
        <w:r>
          <w:t xml:space="preserve">by </w:t>
        </w:r>
      </w:ins>
      <w:ins w:id="7" w:author="Granboulan, Louis [FR]" w:date="2019-07-24T18:46:00Z">
        <w:r>
          <w:t xml:space="preserve">the “security parameters” IE having </w:t>
        </w:r>
      </w:ins>
      <w:r>
        <w:t>the format defined in table 8.5.4.1-1:</w:t>
      </w:r>
    </w:p>
    <w:p w:rsidR="0020226A" w:rsidRDefault="0020226A" w:rsidP="0020226A">
      <w:pPr>
        <w:pStyle w:val="TH"/>
        <w:outlineLvl w:val="0"/>
        <w:rPr>
          <w:ins w:id="8" w:author="Granboulan, Louis [FR]" w:date="2019-07-24T18:47:00Z"/>
        </w:rPr>
      </w:pPr>
      <w:r>
        <w:t>Table 8.5.4.1</w:t>
      </w:r>
      <w:r>
        <w:rPr>
          <w:lang w:eastAsia="ko-KR"/>
        </w:rPr>
        <w:t>-1</w:t>
      </w:r>
      <w:r>
        <w:t xml:space="preserve">: </w:t>
      </w:r>
      <w:proofErr w:type="spellStart"/>
      <w:r>
        <w:t>MCData</w:t>
      </w:r>
      <w:proofErr w:type="spellEnd"/>
      <w:r>
        <w:t xml:space="preserve"> Protected Payload message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Change w:id="9">
          <w:tblGrid>
            <w:gridCol w:w="709"/>
            <w:gridCol w:w="781"/>
            <w:gridCol w:w="780"/>
            <w:gridCol w:w="779"/>
            <w:gridCol w:w="496"/>
            <w:gridCol w:w="709"/>
            <w:gridCol w:w="993"/>
            <w:gridCol w:w="708"/>
            <w:gridCol w:w="1560"/>
          </w:tblGrid>
        </w:tblGridChange>
      </w:tblGrid>
      <w:tr w:rsidR="00BD7D59" w:rsidRPr="00A07E7A" w:rsidTr="00967E13">
        <w:trPr>
          <w:cantSplit/>
          <w:jc w:val="center"/>
          <w:ins w:id="10" w:author="Granboulan, Louis" w:date="2019-07-26T18:24:00Z"/>
        </w:trPr>
        <w:tc>
          <w:tcPr>
            <w:tcW w:w="709" w:type="dxa"/>
            <w:tcBorders>
              <w:top w:val="nil"/>
              <w:left w:val="nil"/>
              <w:bottom w:val="nil"/>
              <w:right w:val="nil"/>
            </w:tcBorders>
            <w:hideMark/>
          </w:tcPr>
          <w:p w:rsidR="00BD7D59" w:rsidRPr="00A07E7A" w:rsidRDefault="00BD7D59" w:rsidP="00967E13">
            <w:pPr>
              <w:pStyle w:val="TAC"/>
              <w:rPr>
                <w:ins w:id="11" w:author="Granboulan, Louis" w:date="2019-07-26T18:24:00Z"/>
              </w:rPr>
            </w:pPr>
            <w:ins w:id="12" w:author="Granboulan, Louis" w:date="2019-07-26T18:24:00Z">
              <w:r w:rsidRPr="00A07E7A">
                <w:t>8</w:t>
              </w:r>
            </w:ins>
          </w:p>
        </w:tc>
        <w:tc>
          <w:tcPr>
            <w:tcW w:w="781" w:type="dxa"/>
            <w:tcBorders>
              <w:top w:val="nil"/>
              <w:left w:val="nil"/>
              <w:bottom w:val="nil"/>
              <w:right w:val="nil"/>
            </w:tcBorders>
            <w:hideMark/>
          </w:tcPr>
          <w:p w:rsidR="00BD7D59" w:rsidRPr="00A07E7A" w:rsidRDefault="00BD7D59" w:rsidP="00967E13">
            <w:pPr>
              <w:pStyle w:val="TAC"/>
              <w:rPr>
                <w:ins w:id="13" w:author="Granboulan, Louis" w:date="2019-07-26T18:24:00Z"/>
              </w:rPr>
            </w:pPr>
            <w:ins w:id="14" w:author="Granboulan, Louis" w:date="2019-07-26T18:24:00Z">
              <w:r w:rsidRPr="00A07E7A">
                <w:t>7</w:t>
              </w:r>
            </w:ins>
          </w:p>
        </w:tc>
        <w:tc>
          <w:tcPr>
            <w:tcW w:w="780" w:type="dxa"/>
            <w:tcBorders>
              <w:top w:val="nil"/>
              <w:left w:val="nil"/>
              <w:bottom w:val="nil"/>
              <w:right w:val="nil"/>
            </w:tcBorders>
            <w:hideMark/>
          </w:tcPr>
          <w:p w:rsidR="00BD7D59" w:rsidRPr="00A07E7A" w:rsidRDefault="00BD7D59" w:rsidP="00967E13">
            <w:pPr>
              <w:pStyle w:val="TAC"/>
              <w:rPr>
                <w:ins w:id="15" w:author="Granboulan, Louis" w:date="2019-07-26T18:24:00Z"/>
              </w:rPr>
            </w:pPr>
            <w:ins w:id="16" w:author="Granboulan, Louis" w:date="2019-07-26T18:24:00Z">
              <w:r w:rsidRPr="00A07E7A">
                <w:t>6</w:t>
              </w:r>
            </w:ins>
          </w:p>
        </w:tc>
        <w:tc>
          <w:tcPr>
            <w:tcW w:w="779" w:type="dxa"/>
            <w:tcBorders>
              <w:top w:val="nil"/>
              <w:left w:val="nil"/>
              <w:bottom w:val="nil"/>
              <w:right w:val="nil"/>
            </w:tcBorders>
            <w:hideMark/>
          </w:tcPr>
          <w:p w:rsidR="00BD7D59" w:rsidRPr="00A07E7A" w:rsidRDefault="00BD7D59" w:rsidP="00967E13">
            <w:pPr>
              <w:pStyle w:val="TAC"/>
              <w:rPr>
                <w:ins w:id="17" w:author="Granboulan, Louis" w:date="2019-07-26T18:24:00Z"/>
              </w:rPr>
            </w:pPr>
            <w:ins w:id="18" w:author="Granboulan, Louis" w:date="2019-07-26T18:24:00Z">
              <w:r w:rsidRPr="00A07E7A">
                <w:t>5</w:t>
              </w:r>
            </w:ins>
          </w:p>
        </w:tc>
        <w:tc>
          <w:tcPr>
            <w:tcW w:w="496" w:type="dxa"/>
            <w:tcBorders>
              <w:top w:val="nil"/>
              <w:left w:val="nil"/>
              <w:bottom w:val="nil"/>
              <w:right w:val="nil"/>
            </w:tcBorders>
            <w:hideMark/>
          </w:tcPr>
          <w:p w:rsidR="00BD7D59" w:rsidRPr="00A07E7A" w:rsidRDefault="00BD7D59" w:rsidP="00967E13">
            <w:pPr>
              <w:pStyle w:val="TAC"/>
              <w:rPr>
                <w:ins w:id="19" w:author="Granboulan, Louis" w:date="2019-07-26T18:24:00Z"/>
              </w:rPr>
            </w:pPr>
            <w:ins w:id="20" w:author="Granboulan, Louis" w:date="2019-07-26T18:24:00Z">
              <w:r w:rsidRPr="00A07E7A">
                <w:t>4</w:t>
              </w:r>
            </w:ins>
          </w:p>
        </w:tc>
        <w:tc>
          <w:tcPr>
            <w:tcW w:w="709" w:type="dxa"/>
            <w:tcBorders>
              <w:top w:val="nil"/>
              <w:left w:val="nil"/>
              <w:bottom w:val="nil"/>
              <w:right w:val="nil"/>
            </w:tcBorders>
            <w:hideMark/>
          </w:tcPr>
          <w:p w:rsidR="00BD7D59" w:rsidRPr="00A07E7A" w:rsidRDefault="00BD7D59" w:rsidP="00967E13">
            <w:pPr>
              <w:pStyle w:val="TAC"/>
              <w:rPr>
                <w:ins w:id="21" w:author="Granboulan, Louis" w:date="2019-07-26T18:24:00Z"/>
              </w:rPr>
            </w:pPr>
            <w:ins w:id="22" w:author="Granboulan, Louis" w:date="2019-07-26T18:24:00Z">
              <w:r w:rsidRPr="00A07E7A">
                <w:t>3</w:t>
              </w:r>
            </w:ins>
          </w:p>
        </w:tc>
        <w:tc>
          <w:tcPr>
            <w:tcW w:w="993" w:type="dxa"/>
            <w:tcBorders>
              <w:top w:val="nil"/>
              <w:left w:val="nil"/>
              <w:bottom w:val="nil"/>
              <w:right w:val="nil"/>
            </w:tcBorders>
            <w:hideMark/>
          </w:tcPr>
          <w:p w:rsidR="00BD7D59" w:rsidRPr="00A07E7A" w:rsidRDefault="00BD7D59" w:rsidP="00967E13">
            <w:pPr>
              <w:pStyle w:val="TAC"/>
              <w:rPr>
                <w:ins w:id="23" w:author="Granboulan, Louis" w:date="2019-07-26T18:24:00Z"/>
              </w:rPr>
            </w:pPr>
            <w:ins w:id="24" w:author="Granboulan, Louis" w:date="2019-07-26T18:24:00Z">
              <w:r w:rsidRPr="00A07E7A">
                <w:t>2</w:t>
              </w:r>
            </w:ins>
          </w:p>
        </w:tc>
        <w:tc>
          <w:tcPr>
            <w:tcW w:w="708" w:type="dxa"/>
            <w:tcBorders>
              <w:top w:val="nil"/>
              <w:left w:val="nil"/>
              <w:bottom w:val="nil"/>
              <w:right w:val="nil"/>
            </w:tcBorders>
            <w:hideMark/>
          </w:tcPr>
          <w:p w:rsidR="00BD7D59" w:rsidRPr="00A07E7A" w:rsidRDefault="00BD7D59" w:rsidP="00967E13">
            <w:pPr>
              <w:pStyle w:val="TAC"/>
              <w:rPr>
                <w:ins w:id="25" w:author="Granboulan, Louis" w:date="2019-07-26T18:24:00Z"/>
              </w:rPr>
            </w:pPr>
            <w:ins w:id="26" w:author="Granboulan, Louis" w:date="2019-07-26T18:24:00Z">
              <w:r w:rsidRPr="00A07E7A">
                <w:t>1</w:t>
              </w:r>
            </w:ins>
          </w:p>
        </w:tc>
        <w:tc>
          <w:tcPr>
            <w:tcW w:w="1560" w:type="dxa"/>
            <w:tcBorders>
              <w:top w:val="nil"/>
              <w:left w:val="nil"/>
              <w:bottom w:val="nil"/>
              <w:right w:val="nil"/>
            </w:tcBorders>
          </w:tcPr>
          <w:p w:rsidR="00BD7D59" w:rsidRPr="00A07E7A" w:rsidRDefault="00BD7D59" w:rsidP="00967E13">
            <w:pPr>
              <w:pStyle w:val="TAL"/>
              <w:rPr>
                <w:ins w:id="27" w:author="Granboulan, Louis" w:date="2019-07-26T18:24:00Z"/>
              </w:rPr>
            </w:pPr>
          </w:p>
        </w:tc>
      </w:tr>
      <w:tr w:rsidR="00BD7D59" w:rsidRPr="00A07E7A" w:rsidTr="00967E13">
        <w:trPr>
          <w:cantSplit/>
          <w:jc w:val="center"/>
          <w:ins w:id="28" w:author="Granboulan, Louis" w:date="2019-07-26T18:24:00Z"/>
        </w:trPr>
        <w:tc>
          <w:tcPr>
            <w:tcW w:w="5955" w:type="dxa"/>
            <w:gridSpan w:val="8"/>
            <w:tcBorders>
              <w:top w:val="single" w:sz="4" w:space="0" w:color="auto"/>
              <w:left w:val="single" w:sz="4" w:space="0" w:color="auto"/>
              <w:bottom w:val="nil"/>
              <w:right w:val="single" w:sz="4" w:space="0" w:color="auto"/>
            </w:tcBorders>
          </w:tcPr>
          <w:p w:rsidR="00BD7D59" w:rsidRPr="00A07E7A" w:rsidRDefault="00BD7D59" w:rsidP="00967E13">
            <w:pPr>
              <w:pStyle w:val="TAC"/>
              <w:rPr>
                <w:ins w:id="29" w:author="Granboulan, Louis" w:date="2019-07-26T18:24:00Z"/>
              </w:rPr>
            </w:pPr>
            <w:ins w:id="30" w:author="Granboulan, Louis" w:date="2019-07-26T18:24:00Z">
              <w:r>
                <w:t>Security Parameters</w:t>
              </w:r>
              <w:r w:rsidRPr="00A07E7A">
                <w:t xml:space="preserve"> IEI</w:t>
              </w:r>
            </w:ins>
          </w:p>
        </w:tc>
        <w:tc>
          <w:tcPr>
            <w:tcW w:w="1560" w:type="dxa"/>
            <w:tcBorders>
              <w:top w:val="nil"/>
              <w:left w:val="nil"/>
              <w:bottom w:val="nil"/>
              <w:right w:val="nil"/>
            </w:tcBorders>
          </w:tcPr>
          <w:p w:rsidR="00BD7D59" w:rsidRPr="00A07E7A" w:rsidRDefault="00BD7D59" w:rsidP="00967E13">
            <w:pPr>
              <w:pStyle w:val="TAL"/>
              <w:rPr>
                <w:ins w:id="31" w:author="Granboulan, Louis" w:date="2019-07-26T18:24:00Z"/>
              </w:rPr>
            </w:pPr>
            <w:ins w:id="32" w:author="Granboulan, Louis" w:date="2019-07-26T18:24:00Z">
              <w:r w:rsidRPr="00A07E7A">
                <w:t>octet 1</w:t>
              </w:r>
            </w:ins>
          </w:p>
        </w:tc>
      </w:tr>
      <w:tr w:rsidR="00BD7D59" w:rsidRPr="00A07E7A" w:rsidTr="00967E13">
        <w:trPr>
          <w:cantSplit/>
          <w:jc w:val="center"/>
          <w:ins w:id="33" w:author="Granboulan, Louis" w:date="2019-07-26T18:24:00Z"/>
        </w:trPr>
        <w:tc>
          <w:tcPr>
            <w:tcW w:w="5955" w:type="dxa"/>
            <w:gridSpan w:val="8"/>
            <w:tcBorders>
              <w:top w:val="single" w:sz="4" w:space="0" w:color="auto"/>
              <w:left w:val="single" w:sz="4" w:space="0" w:color="auto"/>
              <w:bottom w:val="single" w:sz="4" w:space="0" w:color="auto"/>
              <w:right w:val="single" w:sz="4" w:space="0" w:color="auto"/>
            </w:tcBorders>
            <w:hideMark/>
          </w:tcPr>
          <w:p w:rsidR="00BD7D59" w:rsidRPr="00A07E7A" w:rsidRDefault="00BD7D59" w:rsidP="00967E13">
            <w:pPr>
              <w:pStyle w:val="TAC"/>
              <w:rPr>
                <w:ins w:id="34" w:author="Granboulan, Louis" w:date="2019-07-26T18:24:00Z"/>
              </w:rPr>
            </w:pPr>
            <w:ins w:id="35" w:author="Granboulan, Louis" w:date="2019-07-26T18:24:00Z">
              <w:r>
                <w:t>Algorithm (see 8.5.4.2)</w:t>
              </w:r>
            </w:ins>
          </w:p>
        </w:tc>
        <w:tc>
          <w:tcPr>
            <w:tcW w:w="1560" w:type="dxa"/>
            <w:tcBorders>
              <w:top w:val="nil"/>
              <w:left w:val="nil"/>
              <w:bottom w:val="nil"/>
              <w:right w:val="nil"/>
            </w:tcBorders>
            <w:hideMark/>
          </w:tcPr>
          <w:p w:rsidR="00BD7D59" w:rsidRPr="00A07E7A" w:rsidRDefault="00BD7D59" w:rsidP="00967E13">
            <w:pPr>
              <w:pStyle w:val="TAL"/>
              <w:rPr>
                <w:ins w:id="36" w:author="Granboulan, Louis" w:date="2019-07-26T18:24:00Z"/>
              </w:rPr>
            </w:pPr>
            <w:ins w:id="37" w:author="Granboulan, Louis" w:date="2019-07-26T18:24:00Z">
              <w:r w:rsidRPr="00A07E7A">
                <w:t>octet 2</w:t>
              </w:r>
            </w:ins>
          </w:p>
        </w:tc>
      </w:tr>
      <w:tr w:rsidR="00BD7D59" w:rsidRPr="00A07E7A" w:rsidTr="00967E13">
        <w:trPr>
          <w:cantSplit/>
          <w:jc w:val="center"/>
          <w:ins w:id="38" w:author="Granboulan, Louis" w:date="2019-07-26T18:24:00Z"/>
        </w:trPr>
        <w:tc>
          <w:tcPr>
            <w:tcW w:w="5955" w:type="dxa"/>
            <w:gridSpan w:val="8"/>
            <w:tcBorders>
              <w:top w:val="single" w:sz="4" w:space="0" w:color="auto"/>
              <w:left w:val="single" w:sz="4" w:space="0" w:color="auto"/>
              <w:bottom w:val="nil"/>
              <w:right w:val="single" w:sz="4" w:space="0" w:color="auto"/>
            </w:tcBorders>
          </w:tcPr>
          <w:p w:rsidR="00BD7D59" w:rsidRPr="00A07E7A" w:rsidRDefault="00BD7D59" w:rsidP="00967E13">
            <w:pPr>
              <w:pStyle w:val="TAC"/>
              <w:rPr>
                <w:ins w:id="39" w:author="Granboulan, Louis" w:date="2019-07-26T18:24:00Z"/>
              </w:rPr>
            </w:pPr>
          </w:p>
        </w:tc>
        <w:tc>
          <w:tcPr>
            <w:tcW w:w="1560" w:type="dxa"/>
            <w:tcBorders>
              <w:top w:val="nil"/>
              <w:left w:val="nil"/>
              <w:bottom w:val="nil"/>
              <w:right w:val="nil"/>
            </w:tcBorders>
            <w:hideMark/>
          </w:tcPr>
          <w:p w:rsidR="00BD7D59" w:rsidRPr="00A07E7A" w:rsidRDefault="00BD7D59" w:rsidP="00967E13">
            <w:pPr>
              <w:pStyle w:val="TAL"/>
              <w:rPr>
                <w:ins w:id="40" w:author="Granboulan, Louis" w:date="2019-07-26T18:24:00Z"/>
              </w:rPr>
            </w:pPr>
            <w:ins w:id="41" w:author="Granboulan, Louis" w:date="2019-07-26T18:24:00Z">
              <w:r w:rsidRPr="00A07E7A">
                <w:t>octet 3</w:t>
              </w:r>
            </w:ins>
          </w:p>
        </w:tc>
      </w:tr>
      <w:tr w:rsidR="00BD7D59" w:rsidRPr="00A07E7A" w:rsidTr="00967E13">
        <w:trPr>
          <w:cantSplit/>
          <w:jc w:val="center"/>
          <w:ins w:id="42" w:author="Granboulan, Louis" w:date="2019-07-26T18:24:00Z"/>
        </w:trPr>
        <w:tc>
          <w:tcPr>
            <w:tcW w:w="5955" w:type="dxa"/>
            <w:gridSpan w:val="8"/>
            <w:tcBorders>
              <w:top w:val="nil"/>
              <w:left w:val="single" w:sz="4" w:space="0" w:color="auto"/>
              <w:bottom w:val="nil"/>
              <w:right w:val="single" w:sz="4" w:space="0" w:color="auto"/>
            </w:tcBorders>
          </w:tcPr>
          <w:p w:rsidR="00BD7D59" w:rsidRPr="00A07E7A" w:rsidRDefault="00BD7D59" w:rsidP="00967E13">
            <w:pPr>
              <w:pStyle w:val="TAC"/>
              <w:rPr>
                <w:ins w:id="43" w:author="Granboulan, Louis" w:date="2019-07-26T18:24:00Z"/>
              </w:rPr>
            </w:pPr>
            <w:ins w:id="44" w:author="Granboulan, Louis" w:date="2019-07-26T18:24:00Z">
              <w:r>
                <w:t>IV</w:t>
              </w:r>
            </w:ins>
          </w:p>
        </w:tc>
        <w:tc>
          <w:tcPr>
            <w:tcW w:w="1560" w:type="dxa"/>
            <w:tcBorders>
              <w:top w:val="nil"/>
              <w:left w:val="single" w:sz="4" w:space="0" w:color="auto"/>
              <w:bottom w:val="nil"/>
              <w:right w:val="nil"/>
            </w:tcBorders>
            <w:hideMark/>
          </w:tcPr>
          <w:p w:rsidR="00BD7D59" w:rsidRPr="00A07E7A" w:rsidRDefault="00BD7D59" w:rsidP="00967E13">
            <w:pPr>
              <w:pStyle w:val="TAL"/>
              <w:rPr>
                <w:ins w:id="45" w:author="Granboulan, Louis" w:date="2019-07-26T18:24:00Z"/>
              </w:rPr>
            </w:pPr>
            <w:ins w:id="46" w:author="Granboulan, Louis" w:date="2019-07-26T18:24:00Z">
              <w:r>
                <w:t>…</w:t>
              </w:r>
            </w:ins>
          </w:p>
        </w:tc>
      </w:tr>
      <w:tr w:rsidR="00BD7D59" w:rsidRPr="00A07E7A" w:rsidTr="00967E13">
        <w:trPr>
          <w:cantSplit/>
          <w:jc w:val="center"/>
          <w:ins w:id="47" w:author="Granboulan, Louis" w:date="2019-07-26T18:24:00Z"/>
        </w:trPr>
        <w:tc>
          <w:tcPr>
            <w:tcW w:w="5955" w:type="dxa"/>
            <w:gridSpan w:val="8"/>
            <w:tcBorders>
              <w:top w:val="nil"/>
              <w:left w:val="single" w:sz="4" w:space="0" w:color="auto"/>
              <w:bottom w:val="single" w:sz="4" w:space="0" w:color="auto"/>
              <w:right w:val="single" w:sz="4" w:space="0" w:color="auto"/>
            </w:tcBorders>
          </w:tcPr>
          <w:p w:rsidR="00BD7D59" w:rsidRPr="00A07E7A" w:rsidRDefault="00BD7D59" w:rsidP="00967E13">
            <w:pPr>
              <w:pStyle w:val="TAC"/>
              <w:rPr>
                <w:ins w:id="48" w:author="Granboulan, Louis" w:date="2019-07-26T18:24:00Z"/>
              </w:rPr>
            </w:pPr>
          </w:p>
        </w:tc>
        <w:tc>
          <w:tcPr>
            <w:tcW w:w="1560" w:type="dxa"/>
            <w:tcBorders>
              <w:top w:val="nil"/>
              <w:left w:val="single" w:sz="4" w:space="0" w:color="auto"/>
              <w:bottom w:val="nil"/>
              <w:right w:val="nil"/>
            </w:tcBorders>
          </w:tcPr>
          <w:p w:rsidR="00BD7D59" w:rsidRPr="00A07E7A" w:rsidRDefault="00BD7D59" w:rsidP="00967E13">
            <w:pPr>
              <w:pStyle w:val="TAL"/>
              <w:rPr>
                <w:ins w:id="49" w:author="Granboulan, Louis" w:date="2019-07-26T18:24:00Z"/>
              </w:rPr>
            </w:pPr>
            <w:ins w:id="50" w:author="Granboulan, Louis" w:date="2019-07-26T18:24:00Z">
              <w:r>
                <w:t>octet 18</w:t>
              </w:r>
            </w:ins>
          </w:p>
        </w:tc>
      </w:tr>
      <w:tr w:rsidR="00BD7D59" w:rsidRPr="00A07E7A" w:rsidTr="00967E13">
        <w:trPr>
          <w:cantSplit/>
          <w:jc w:val="center"/>
          <w:ins w:id="51" w:author="Granboulan, Louis" w:date="2019-07-26T18:24:00Z"/>
        </w:trPr>
        <w:tc>
          <w:tcPr>
            <w:tcW w:w="5955" w:type="dxa"/>
            <w:gridSpan w:val="8"/>
            <w:tcBorders>
              <w:top w:val="nil"/>
              <w:left w:val="single" w:sz="4" w:space="0" w:color="auto"/>
              <w:bottom w:val="nil"/>
              <w:right w:val="single" w:sz="4" w:space="0" w:color="auto"/>
            </w:tcBorders>
          </w:tcPr>
          <w:p w:rsidR="00BD7D59" w:rsidRPr="00A07E7A" w:rsidRDefault="00BD7D59" w:rsidP="00967E13">
            <w:pPr>
              <w:pStyle w:val="TAC"/>
              <w:rPr>
                <w:ins w:id="52" w:author="Granboulan, Louis" w:date="2019-07-26T18:24:00Z"/>
              </w:rPr>
            </w:pPr>
          </w:p>
        </w:tc>
        <w:tc>
          <w:tcPr>
            <w:tcW w:w="1560" w:type="dxa"/>
            <w:tcBorders>
              <w:top w:val="nil"/>
              <w:left w:val="single" w:sz="4" w:space="0" w:color="auto"/>
              <w:bottom w:val="nil"/>
              <w:right w:val="nil"/>
            </w:tcBorders>
          </w:tcPr>
          <w:p w:rsidR="00BD7D59" w:rsidRPr="00A07E7A" w:rsidRDefault="00BD7D59" w:rsidP="00967E13">
            <w:pPr>
              <w:pStyle w:val="TAL"/>
              <w:rPr>
                <w:ins w:id="53" w:author="Granboulan, Louis" w:date="2019-07-26T18:24:00Z"/>
              </w:rPr>
            </w:pPr>
            <w:ins w:id="54" w:author="Granboulan, Louis" w:date="2019-07-26T18:24:00Z">
              <w:r>
                <w:t>octet 19</w:t>
              </w:r>
            </w:ins>
          </w:p>
        </w:tc>
      </w:tr>
      <w:tr w:rsidR="00BD7D59" w:rsidRPr="00A07E7A" w:rsidTr="00967E13">
        <w:trPr>
          <w:cantSplit/>
          <w:jc w:val="center"/>
          <w:ins w:id="55" w:author="Granboulan, Louis" w:date="2019-07-26T18:24:00Z"/>
        </w:trPr>
        <w:tc>
          <w:tcPr>
            <w:tcW w:w="5955" w:type="dxa"/>
            <w:gridSpan w:val="8"/>
            <w:tcBorders>
              <w:top w:val="nil"/>
              <w:left w:val="single" w:sz="4" w:space="0" w:color="auto"/>
              <w:bottom w:val="nil"/>
              <w:right w:val="single" w:sz="4" w:space="0" w:color="auto"/>
            </w:tcBorders>
          </w:tcPr>
          <w:p w:rsidR="00BD7D59" w:rsidRPr="00A07E7A" w:rsidRDefault="00BD7D59" w:rsidP="00967E13">
            <w:pPr>
              <w:pStyle w:val="TAC"/>
              <w:rPr>
                <w:ins w:id="56" w:author="Granboulan, Louis" w:date="2019-07-26T18:24:00Z"/>
              </w:rPr>
            </w:pPr>
            <w:ins w:id="57" w:author="Granboulan, Louis" w:date="2019-07-26T18:24:00Z">
              <w:r>
                <w:t>DPPK-ID</w:t>
              </w:r>
            </w:ins>
          </w:p>
        </w:tc>
        <w:tc>
          <w:tcPr>
            <w:tcW w:w="1560" w:type="dxa"/>
            <w:tcBorders>
              <w:top w:val="nil"/>
              <w:left w:val="single" w:sz="4" w:space="0" w:color="auto"/>
              <w:bottom w:val="nil"/>
              <w:right w:val="nil"/>
            </w:tcBorders>
          </w:tcPr>
          <w:p w:rsidR="00BD7D59" w:rsidRPr="00A07E7A" w:rsidRDefault="00BD7D59" w:rsidP="00967E13">
            <w:pPr>
              <w:pStyle w:val="TAL"/>
              <w:rPr>
                <w:ins w:id="58" w:author="Granboulan, Louis" w:date="2019-07-26T18:24:00Z"/>
              </w:rPr>
            </w:pPr>
            <w:ins w:id="59" w:author="Granboulan, Louis" w:date="2019-07-26T18:24:00Z">
              <w:r>
                <w:t>octet 20</w:t>
              </w:r>
            </w:ins>
          </w:p>
        </w:tc>
      </w:tr>
      <w:tr w:rsidR="00BD7D59" w:rsidRPr="00A07E7A" w:rsidTr="00967E13">
        <w:trPr>
          <w:cantSplit/>
          <w:jc w:val="center"/>
          <w:ins w:id="60" w:author="Granboulan, Louis" w:date="2019-07-26T18:24:00Z"/>
        </w:trPr>
        <w:tc>
          <w:tcPr>
            <w:tcW w:w="5955" w:type="dxa"/>
            <w:gridSpan w:val="8"/>
            <w:tcBorders>
              <w:top w:val="nil"/>
              <w:left w:val="single" w:sz="4" w:space="0" w:color="auto"/>
              <w:bottom w:val="nil"/>
              <w:right w:val="single" w:sz="4" w:space="0" w:color="auto"/>
            </w:tcBorders>
          </w:tcPr>
          <w:p w:rsidR="00BD7D59" w:rsidRPr="00A07E7A" w:rsidRDefault="00BD7D59" w:rsidP="00967E13">
            <w:pPr>
              <w:pStyle w:val="TAC"/>
              <w:rPr>
                <w:ins w:id="61" w:author="Granboulan, Louis" w:date="2019-07-26T18:24:00Z"/>
              </w:rPr>
            </w:pPr>
          </w:p>
        </w:tc>
        <w:tc>
          <w:tcPr>
            <w:tcW w:w="1560" w:type="dxa"/>
            <w:tcBorders>
              <w:top w:val="nil"/>
              <w:left w:val="single" w:sz="4" w:space="0" w:color="auto"/>
              <w:bottom w:val="nil"/>
              <w:right w:val="nil"/>
            </w:tcBorders>
          </w:tcPr>
          <w:p w:rsidR="00BD7D59" w:rsidRPr="00A07E7A" w:rsidRDefault="00BD7D59" w:rsidP="00967E13">
            <w:pPr>
              <w:pStyle w:val="TAL"/>
              <w:rPr>
                <w:ins w:id="62" w:author="Granboulan, Louis" w:date="2019-07-26T18:24:00Z"/>
              </w:rPr>
            </w:pPr>
            <w:ins w:id="63" w:author="Granboulan, Louis" w:date="2019-07-26T18:24:00Z">
              <w:r>
                <w:t>octet 21</w:t>
              </w:r>
            </w:ins>
          </w:p>
        </w:tc>
      </w:tr>
      <w:tr w:rsidR="00BD7D59" w:rsidRPr="00A07E7A" w:rsidTr="00967E13">
        <w:trPr>
          <w:cantSplit/>
          <w:jc w:val="center"/>
          <w:ins w:id="64" w:author="Granboulan, Louis" w:date="2019-07-26T18:24:00Z"/>
        </w:trPr>
        <w:tc>
          <w:tcPr>
            <w:tcW w:w="5955" w:type="dxa"/>
            <w:gridSpan w:val="8"/>
            <w:tcBorders>
              <w:top w:val="nil"/>
              <w:left w:val="single" w:sz="4" w:space="0" w:color="auto"/>
              <w:bottom w:val="single" w:sz="4" w:space="0" w:color="auto"/>
              <w:right w:val="single" w:sz="4" w:space="0" w:color="auto"/>
            </w:tcBorders>
          </w:tcPr>
          <w:p w:rsidR="00BD7D59" w:rsidRPr="00A07E7A" w:rsidRDefault="00BD7D59" w:rsidP="00967E13">
            <w:pPr>
              <w:pStyle w:val="TAC"/>
              <w:rPr>
                <w:ins w:id="65" w:author="Granboulan, Louis" w:date="2019-07-26T18:24:00Z"/>
              </w:rPr>
            </w:pPr>
          </w:p>
        </w:tc>
        <w:tc>
          <w:tcPr>
            <w:tcW w:w="1560" w:type="dxa"/>
            <w:tcBorders>
              <w:top w:val="nil"/>
              <w:left w:val="single" w:sz="4" w:space="0" w:color="auto"/>
              <w:bottom w:val="nil"/>
              <w:right w:val="nil"/>
            </w:tcBorders>
            <w:hideMark/>
          </w:tcPr>
          <w:p w:rsidR="00BD7D59" w:rsidRPr="00A07E7A" w:rsidRDefault="00BD7D59" w:rsidP="00967E13">
            <w:pPr>
              <w:pStyle w:val="TAL"/>
              <w:rPr>
                <w:ins w:id="66" w:author="Granboulan, Louis" w:date="2019-07-26T18:24:00Z"/>
              </w:rPr>
            </w:pPr>
            <w:ins w:id="67" w:author="Granboulan, Louis" w:date="2019-07-26T18:24:00Z">
              <w:r w:rsidRPr="00A07E7A">
                <w:t xml:space="preserve">octet </w:t>
              </w:r>
              <w:r>
                <w:t>22</w:t>
              </w:r>
            </w:ins>
          </w:p>
        </w:tc>
      </w:tr>
    </w:tbl>
    <w:p w:rsidR="0020226A" w:rsidDel="003B788B" w:rsidRDefault="0020226A" w:rsidP="0020226A">
      <w:pPr>
        <w:pStyle w:val="TH"/>
        <w:jc w:val="left"/>
        <w:outlineLvl w:val="0"/>
        <w:rPr>
          <w:del w:id="68" w:author="Granboulan, Louis [FR]" w:date="2019-07-25T22:11:00Z"/>
        </w:rPr>
        <w:pPrChange w:id="69" w:author="Granboulan, Louis [FR]" w:date="2019-07-25T22:11:00Z">
          <w:pPr>
            <w:pStyle w:val="TH"/>
            <w:outlineLvl w:val="0"/>
          </w:pPr>
        </w:pPrChange>
      </w:pPr>
      <w:bookmarkStart w:id="70" w:name="_GoBack"/>
      <w:bookmarkEnd w:id="70"/>
    </w:p>
    <w:p w:rsidR="0020226A" w:rsidRDefault="0020226A" w:rsidP="0020226A">
      <w:ins w:id="71" w:author="Granboulan, Louis [FR]" w:date="2019-07-25T22:18:00Z">
        <w:r>
          <w:t xml:space="preserve">In a Protected </w:t>
        </w:r>
        <w:proofErr w:type="spellStart"/>
        <w:r>
          <w:t>MCData</w:t>
        </w:r>
        <w:proofErr w:type="spellEnd"/>
        <w:r>
          <w:t xml:space="preserve"> message </w:t>
        </w:r>
      </w:ins>
      <w:ins w:id="72" w:author="Granboulan, Louis" w:date="2019-07-26T18:20:00Z">
        <w:r>
          <w:t>contains</w:t>
        </w:r>
      </w:ins>
      <w:ins w:id="73" w:author="Granboulan, Louis [FR]" w:date="2019-07-25T22:18:00Z">
        <w:r>
          <w:t xml:space="preserve"> Payload IE, then </w:t>
        </w:r>
      </w:ins>
      <w:ins w:id="74" w:author="Granboulan, Louis [FR]" w:date="2019-07-25T22:19:00Z">
        <w:r>
          <w:t>all</w:t>
        </w:r>
      </w:ins>
      <w:ins w:id="75" w:author="Granboulan, Louis [FR]" w:date="2019-07-25T22:18:00Z">
        <w:r>
          <w:t xml:space="preserve"> Payload Data</w:t>
        </w:r>
      </w:ins>
      <w:ins w:id="76" w:author="Granboulan, Louis [FR]" w:date="2019-07-25T22:21:00Z">
        <w:r>
          <w:t xml:space="preserve"> (</w:t>
        </w:r>
        <w:proofErr w:type="spellStart"/>
        <w:r>
          <w:t>cf</w:t>
        </w:r>
        <w:proofErr w:type="spellEnd"/>
        <w:r>
          <w:t xml:space="preserve"> TS 24.282 clause 15.2.13)</w:t>
        </w:r>
      </w:ins>
      <w:ins w:id="77" w:author="Granboulan, Louis [FR]" w:date="2019-07-25T22:18:00Z">
        <w:r>
          <w:t xml:space="preserve"> of all</w:t>
        </w:r>
      </w:ins>
      <w:ins w:id="78" w:author="Granboulan, Louis [FR]" w:date="2019-07-25T22:19:00Z">
        <w:r>
          <w:t xml:space="preserve"> Payload IE is encrypted and integrity protected using the Security Parameters.</w:t>
        </w:r>
      </w:ins>
    </w:p>
    <w:p w:rsidR="0020226A" w:rsidRDefault="0020226A" w:rsidP="0020226A">
      <w:pPr>
        <w:rPr>
          <w:ins w:id="79" w:author="Granboulan, Louis [FR]" w:date="2019-07-25T22:19:00Z"/>
        </w:rPr>
      </w:pPr>
      <w:ins w:id="80" w:author="Granboulan, Louis [FR]" w:date="2019-07-25T22:19:00Z">
        <w:r>
          <w:t xml:space="preserve">In a Protected </w:t>
        </w:r>
        <w:proofErr w:type="spellStart"/>
        <w:r>
          <w:t>MCData</w:t>
        </w:r>
        <w:proofErr w:type="spellEnd"/>
        <w:r>
          <w:t xml:space="preserve"> message </w:t>
        </w:r>
      </w:ins>
      <w:ins w:id="81" w:author="Granboulan, Louis" w:date="2019-07-26T18:20:00Z">
        <w:r>
          <w:t>contains</w:t>
        </w:r>
      </w:ins>
      <w:ins w:id="82" w:author="Granboulan, Louis [FR]" w:date="2019-07-25T22:19:00Z">
        <w:r>
          <w:t xml:space="preserve"> Metadata IE</w:t>
        </w:r>
      </w:ins>
      <w:ins w:id="83" w:author="Granboulan, Louis [FR]" w:date="2019-07-25T22:20:00Z">
        <w:r>
          <w:t xml:space="preserve"> (a Protected FD </w:t>
        </w:r>
      </w:ins>
      <w:ins w:id="84" w:author="Granboulan, Louis [FR]" w:date="2019-07-25T22:22:00Z">
        <w:r>
          <w:t>SIGNALLING</w:t>
        </w:r>
      </w:ins>
      <w:ins w:id="85" w:author="Granboulan, Louis [FR]" w:date="2019-07-25T22:20:00Z">
        <w:r>
          <w:t xml:space="preserve"> </w:t>
        </w:r>
      </w:ins>
      <w:proofErr w:type="gramStart"/>
      <w:ins w:id="86" w:author="Granboulan, Louis [FR]" w:date="2019-07-25T22:22:00Z">
        <w:r>
          <w:t>PAYLOAD</w:t>
        </w:r>
      </w:ins>
      <w:ins w:id="87" w:author="Granboulan, Louis [FR]" w:date="2019-07-25T22:20:00Z">
        <w:r>
          <w:t xml:space="preserve">  message</w:t>
        </w:r>
        <w:proofErr w:type="gramEnd"/>
        <w:r>
          <w:t>)</w:t>
        </w:r>
      </w:ins>
      <w:ins w:id="88" w:author="Granboulan, Louis [FR]" w:date="2019-07-25T22:19:00Z">
        <w:r>
          <w:t xml:space="preserve">, then </w:t>
        </w:r>
      </w:ins>
      <w:ins w:id="89" w:author="Granboulan, Louis [FR]" w:date="2019-07-25T22:20:00Z">
        <w:r>
          <w:t xml:space="preserve">the Metadata Contents (cf. TS 24.282 clause 15.1.17) </w:t>
        </w:r>
      </w:ins>
      <w:ins w:id="90" w:author="Granboulan, Louis [FR]" w:date="2019-07-25T22:19:00Z">
        <w:r>
          <w:t xml:space="preserve"> is encrypted and integrity protected using the Security Parameters.</w:t>
        </w:r>
      </w:ins>
    </w:p>
    <w:p w:rsidR="0020226A" w:rsidDel="008D345E" w:rsidRDefault="0020226A" w:rsidP="0020226A">
      <w:pPr>
        <w:rPr>
          <w:del w:id="91" w:author="Granboulan, Louis [FR]" w:date="2019-07-25T22:21:00Z"/>
        </w:rPr>
      </w:pPr>
      <w:del w:id="92" w:author="Granboulan, Louis [FR]" w:date="2019-07-25T22:12:00Z">
        <w:r w:rsidDel="003B788B">
          <w:delText xml:space="preserve">Where </w:delText>
        </w:r>
      </w:del>
      <w:del w:id="93" w:author="Granboulan, Louis [FR]" w:date="2019-07-25T22:21:00Z">
        <w:r w:rsidDel="008D345E">
          <w:delText xml:space="preserve">‘Payload' will be the encrypted and integrity-protected </w:delText>
        </w:r>
      </w:del>
      <w:del w:id="94" w:author="Granboulan, Louis [FR]" w:date="2019-07-25T22:14:00Z">
        <w:r w:rsidDel="003B788B">
          <w:delText>payload encoded in a binary format</w:delText>
        </w:r>
      </w:del>
      <w:del w:id="95" w:author="Granboulan, Louis [FR]" w:date="2019-07-25T22:21:00Z">
        <w:r w:rsidDel="008D345E">
          <w:delText>.</w:delText>
        </w:r>
      </w:del>
    </w:p>
    <w:p w:rsidR="0020226A" w:rsidDel="003B788B" w:rsidRDefault="0020226A" w:rsidP="0020226A">
      <w:pPr>
        <w:pStyle w:val="NO"/>
        <w:rPr>
          <w:del w:id="96" w:author="Granboulan, Louis [FR]" w:date="2019-07-25T22:12:00Z"/>
        </w:rPr>
      </w:pPr>
      <w:del w:id="97" w:author="Granboulan, Louis [FR]" w:date="2019-07-25T22:12:00Z">
        <w:r w:rsidDel="003B788B">
          <w:delText>NOTE 1:</w:delText>
        </w:r>
        <w:r w:rsidDel="003B788B">
          <w:tab/>
          <w:delText>Date and Time is included as plaintext to allow the MCData server to order end-to-end protected messages and assess whether end-to-end protected messages may have expired.</w:delText>
        </w:r>
      </w:del>
    </w:p>
    <w:p w:rsidR="0020226A" w:rsidDel="003B788B" w:rsidRDefault="0020226A" w:rsidP="0020226A">
      <w:pPr>
        <w:pStyle w:val="NO"/>
        <w:rPr>
          <w:del w:id="98" w:author="Granboulan, Louis [FR]" w:date="2019-07-25T22:12:00Z"/>
        </w:rPr>
      </w:pPr>
      <w:bookmarkStart w:id="99" w:name="_Hlk482071502"/>
      <w:del w:id="100" w:author="Granboulan, Louis [FR]" w:date="2019-07-25T22:12:00Z">
        <w:r w:rsidDel="003B788B">
          <w:delText>NOTE 2:</w:delText>
        </w:r>
        <w:r w:rsidDel="003B788B">
          <w:tab/>
          <w:delText>Payload ID and Payload sequence number allow protected payloads to be split over multiple SIP messages.</w:delText>
        </w:r>
        <w:bookmarkEnd w:id="99"/>
      </w:del>
    </w:p>
    <w:p w:rsidR="0020226A" w:rsidRPr="00A70A5F" w:rsidDel="008D345E" w:rsidRDefault="0020226A" w:rsidP="0020226A">
      <w:pPr>
        <w:pStyle w:val="NO"/>
        <w:rPr>
          <w:del w:id="101" w:author="Granboulan, Louis [FR]" w:date="2019-07-25T22:21:00Z"/>
        </w:rPr>
      </w:pPr>
      <w:del w:id="102" w:author="Granboulan, Louis [FR]" w:date="2019-07-25T22:21:00Z">
        <w:r w:rsidDel="008D345E">
          <w:delText>NOTE 3:</w:delText>
        </w:r>
        <w:r w:rsidDel="008D345E">
          <w:tab/>
          <w:delText>When file is distributed using HTTP, MCData Protected Payload message is distributed as part of p</w:delText>
        </w:r>
        <w:r w:rsidDel="008D345E">
          <w:rPr>
            <w:lang w:val="en-US"/>
          </w:rPr>
          <w:delText>rotected FD Signalling Payload</w:delText>
        </w:r>
      </w:del>
      <w:del w:id="103" w:author="Granboulan, Louis [FR]" w:date="2019-07-25T22:16:00Z">
        <w:r w:rsidDel="003B788B">
          <w:delText xml:space="preserve"> and the p</w:delText>
        </w:r>
        <w:r w:rsidDel="003B788B">
          <w:rPr>
            <w:lang w:val="en-US"/>
          </w:rPr>
          <w:delText>rotected binary data representing the file</w:delText>
        </w:r>
        <w:r w:rsidDel="003B788B">
          <w:delText xml:space="preserve"> is uploaded using HTTP</w:delText>
        </w:r>
      </w:del>
      <w:del w:id="104" w:author="Granboulan, Louis [FR]" w:date="2019-07-25T22:21:00Z">
        <w:r w:rsidDel="008D345E">
          <w:delText>.</w:delText>
        </w:r>
      </w:del>
    </w:p>
    <w:p w:rsidR="0020226A" w:rsidRDefault="0020226A" w:rsidP="0020226A">
      <w:pPr>
        <w:rPr>
          <w:highlight w:val="cyan"/>
        </w:rPr>
      </w:pPr>
      <w:r w:rsidRPr="00892269">
        <w:rPr>
          <w:highlight w:val="cyan"/>
        </w:rPr>
        <w:t xml:space="preserve">************************ End of change </w:t>
      </w:r>
      <w:r>
        <w:rPr>
          <w:highlight w:val="cyan"/>
        </w:rPr>
        <w:t>1</w:t>
      </w:r>
      <w:r w:rsidRPr="00892269">
        <w:rPr>
          <w:highlight w:val="cyan"/>
        </w:rPr>
        <w:t xml:space="preserve"> *********************************</w:t>
      </w:r>
    </w:p>
    <w:p w:rsidR="0020226A" w:rsidRPr="00892269" w:rsidRDefault="0020226A" w:rsidP="0020226A">
      <w:pPr>
        <w:rPr>
          <w:highlight w:val="cyan"/>
        </w:rPr>
      </w:pPr>
      <w:r w:rsidRPr="00892269">
        <w:rPr>
          <w:highlight w:val="cyan"/>
        </w:rPr>
        <w:t xml:space="preserve">************************ Start of change </w:t>
      </w:r>
      <w:r>
        <w:rPr>
          <w:highlight w:val="cyan"/>
        </w:rPr>
        <w:t>2</w:t>
      </w:r>
      <w:r w:rsidRPr="00892269">
        <w:rPr>
          <w:highlight w:val="cyan"/>
        </w:rPr>
        <w:t xml:space="preserve"> *********************************</w:t>
      </w:r>
    </w:p>
    <w:p w:rsidR="0020226A" w:rsidRPr="00EA26B3" w:rsidRDefault="0020226A" w:rsidP="0020226A">
      <w:pPr>
        <w:pStyle w:val="Titre2"/>
      </w:pPr>
      <w:bookmarkStart w:id="105" w:name="_Toc3886430"/>
      <w:r w:rsidRPr="00EA26B3">
        <w:t>E.6.1</w:t>
      </w:r>
      <w:r w:rsidRPr="00EA26B3">
        <w:tab/>
        <w:t>General</w:t>
      </w:r>
      <w:bookmarkEnd w:id="105"/>
    </w:p>
    <w:p w:rsidR="0020226A" w:rsidRDefault="0020226A" w:rsidP="0020226A">
      <w:r w:rsidRPr="00EA26B3">
        <w:t xml:space="preserve">The parameters associated with the </w:t>
      </w:r>
      <w:r>
        <w:t>key</w:t>
      </w:r>
      <w:r w:rsidRPr="00EA26B3">
        <w:t xml:space="preserve"> shall be contained in the 'General extension payload' specified in IETF RFC 3830 [22] using the '</w:t>
      </w:r>
      <w:r>
        <w:t>3GPP key parameters</w:t>
      </w:r>
      <w:r w:rsidRPr="00EA26B3">
        <w:t xml:space="preserve"> ' Type value and contained within the signed envelope of the MIKEY-SAKKE I_MESSAGE specified in clause E.2. The format and cryptography of the payload are specified in this </w:t>
      </w:r>
      <w:proofErr w:type="spellStart"/>
      <w:r>
        <w:t>subclause</w:t>
      </w:r>
      <w:proofErr w:type="spellEnd"/>
      <w:r w:rsidRPr="00EA26B3">
        <w:t>.</w:t>
      </w:r>
    </w:p>
    <w:p w:rsidR="0020226A" w:rsidRPr="00EA26B3" w:rsidRDefault="0020226A" w:rsidP="0020226A">
      <w:r w:rsidRPr="007D05DF">
        <w:t xml:space="preserve">The General Extensions Field Name </w:t>
      </w:r>
      <w:r w:rsidRPr="00843728">
        <w:t>'</w:t>
      </w:r>
      <w:r w:rsidRPr="00AB55AE">
        <w:t>3GPP key p</w:t>
      </w:r>
      <w:r w:rsidRPr="00DC231A">
        <w:t xml:space="preserve">arameters' type takes on the IANA assigned value of '7' </w:t>
      </w:r>
      <w:r w:rsidRPr="00C40AFE">
        <w:rPr>
          <w:rFonts w:eastAsia="MS Mincho"/>
          <w:lang w:val="en-US"/>
        </w:rPr>
        <w:t>[</w:t>
      </w:r>
      <w:r w:rsidRPr="00097C70">
        <w:rPr>
          <w:rFonts w:eastAsia="MS Mincho"/>
          <w:lang w:val="en-US"/>
        </w:rPr>
        <w:t>52</w:t>
      </w:r>
      <w:r w:rsidRPr="007D05DF">
        <w:rPr>
          <w:rFonts w:eastAsia="MS Mincho"/>
          <w:lang w:val="en-US"/>
        </w:rPr>
        <w:t>]</w:t>
      </w:r>
      <w:r w:rsidRPr="007D05DF">
        <w:t>.</w:t>
      </w:r>
    </w:p>
    <w:p w:rsidR="0020226A" w:rsidRDefault="0020226A" w:rsidP="0020226A">
      <w:r>
        <w:rPr>
          <w:noProof/>
        </w:rPr>
        <w:t>The payload consist of a series of information elements. The standard format and encoding rules for the information elements follow that defined for the MCPTT Off-Network Protocol (MONP) as documented in Annex I of 3GPP TS 24.379 [10].</w:t>
      </w:r>
    </w:p>
    <w:p w:rsidR="0020226A" w:rsidRDefault="0020226A" w:rsidP="0020226A">
      <w:r w:rsidRPr="00EA26B3">
        <w:lastRenderedPageBreak/>
        <w:t xml:space="preserve">The four octets consisting of the header of the 'General extension payload' shall be formatted according to IETF RFC 3830 [22]. </w:t>
      </w:r>
    </w:p>
    <w:p w:rsidR="0020226A" w:rsidRDefault="0020226A" w:rsidP="0020226A">
      <w:r>
        <w:t xml:space="preserve">The contents of the 'General extension payload' shall be an </w:t>
      </w:r>
      <w:proofErr w:type="spellStart"/>
      <w:r>
        <w:t>MCData</w:t>
      </w:r>
      <w:proofErr w:type="spellEnd"/>
      <w:r>
        <w:t xml:space="preserve"> </w:t>
      </w:r>
      <w:ins w:id="106" w:author="Granboulan, Louis [FR]" w:date="2019-07-25T22:23:00Z">
        <w:r>
          <w:t xml:space="preserve">Protected DATA PAYLOAD </w:t>
        </w:r>
      </w:ins>
      <w:ins w:id="107" w:author="Granboulan, Louis" w:date="2019-07-26T18:20:00Z">
        <w:r>
          <w:t xml:space="preserve">type of message </w:t>
        </w:r>
      </w:ins>
      <w:ins w:id="108" w:author="Granboulan, Louis [FR]" w:date="2019-07-25T22:24:00Z">
        <w:r>
          <w:t xml:space="preserve">as defined in TS 24.282 clause 15.1.4 </w:t>
        </w:r>
        <w:commentRangeStart w:id="109"/>
        <w:r>
          <w:t xml:space="preserve">with </w:t>
        </w:r>
      </w:ins>
      <w:ins w:id="110" w:author="Granboulan, Louis" w:date="2019-07-26T18:21:00Z">
        <w:r>
          <w:t>a</w:t>
        </w:r>
      </w:ins>
      <w:ins w:id="111" w:author="Granboulan, Louis [FR]" w:date="2019-07-25T22:24:00Z">
        <w:r>
          <w:t xml:space="preserve"> payload containing</w:t>
        </w:r>
      </w:ins>
      <w:ins w:id="112" w:author="Granboulan, Louis" w:date="2019-07-26T18:21:00Z">
        <w:r>
          <w:t xml:space="preserve"> BINARY</w:t>
        </w:r>
      </w:ins>
      <w:ins w:id="113" w:author="Granboulan, Louis [FR]" w:date="2019-07-25T22:24:00Z">
        <w:r>
          <w:t xml:space="preserve"> </w:t>
        </w:r>
      </w:ins>
      <w:ins w:id="114" w:author="Granboulan, Louis" w:date="2019-07-26T18:21:00Z">
        <w:r>
          <w:t>type of</w:t>
        </w:r>
      </w:ins>
      <w:ins w:id="115" w:author="Granboulan, Louis [FR]" w:date="2019-07-25T22:25:00Z">
        <w:r>
          <w:t xml:space="preserve"> Payload content</w:t>
        </w:r>
        <w:commentRangeEnd w:id="109"/>
        <w:r>
          <w:t xml:space="preserve">, </w:t>
        </w:r>
      </w:ins>
      <w:del w:id="116" w:author="Granboulan, Louis [FR]" w:date="2019-07-25T22:25:00Z">
        <w:r w:rsidDel="00A03DA9">
          <w:delText xml:space="preserve">Protected Payload message as defined in Clause 8.5.4 with the ‘Payload' element </w:delText>
        </w:r>
      </w:del>
      <w:r>
        <w:t xml:space="preserve">consisting of the 'Key Parameters' payload defined in this clause. </w:t>
      </w:r>
      <w:del w:id="117" w:author="Granboulan, Louis [FR]" w:date="2019-07-25T22:25:00Z">
        <w:r w:rsidDel="00A03DA9">
          <w:delText xml:space="preserve">The ‘Payload ID’ and the ‘Payload sequence number' of the Protected Payload shall be set to '0' by the sender and ignored by the receiver. </w:delText>
        </w:r>
      </w:del>
      <w:r>
        <w:t xml:space="preserve">The DPPK-ID of the </w:t>
      </w:r>
      <w:ins w:id="118" w:author="Granboulan, Louis [FR]" w:date="2019-07-25T22:26:00Z">
        <w:r>
          <w:t xml:space="preserve">Security Parameters of the </w:t>
        </w:r>
      </w:ins>
      <w:r>
        <w:t xml:space="preserve">Protected </w:t>
      </w:r>
      <w:ins w:id="119" w:author="Granboulan, Louis [FR]" w:date="2019-07-25T22:26:00Z">
        <w:r>
          <w:t xml:space="preserve">Data </w:t>
        </w:r>
      </w:ins>
      <w:r>
        <w:t>Payload shall be the same as the CSB-ID of the encapsulating MIKEY payload</w:t>
      </w:r>
      <w:del w:id="120" w:author="Granboulan, Louis [FR]" w:date="2019-07-25T22:26:00Z">
        <w:r w:rsidDel="00A03DA9">
          <w:delText>. The key encapsulated by the MIKEY payload</w:delText>
        </w:r>
      </w:del>
      <w:r>
        <w:t xml:space="preserve"> (e.g. GMK, </w:t>
      </w:r>
      <w:proofErr w:type="spellStart"/>
      <w:r>
        <w:t>MuSiK</w:t>
      </w:r>
      <w:proofErr w:type="spellEnd"/>
      <w:r>
        <w:t xml:space="preserve">, </w:t>
      </w:r>
      <w:proofErr w:type="spellStart"/>
      <w:r>
        <w:t>etc</w:t>
      </w:r>
      <w:proofErr w:type="spellEnd"/>
      <w:r>
        <w:t>)</w:t>
      </w:r>
      <w:del w:id="121" w:author="Granboulan, Louis [FR]" w:date="2019-07-25T22:26:00Z">
        <w:r w:rsidDel="00A03DA9">
          <w:delText xml:space="preserve"> shall be used to protect the Protected Payload (the Key Parameters payload)</w:delText>
        </w:r>
      </w:del>
      <w:r>
        <w:t>.</w:t>
      </w:r>
    </w:p>
    <w:p w:rsidR="0020226A" w:rsidRDefault="0020226A" w:rsidP="0020226A">
      <w:r>
        <w:t>The 'Key Parameters' payload is a type 6 information element composing a 1 byte Key Parameters IEI, a 2 byte length of the Key Parameters payload contents, and the Key Parameters payload content itself. The Key Parameters payload content shall be of the format specified in Table E.6.1-1.</w:t>
      </w:r>
    </w:p>
    <w:p w:rsidR="0020226A" w:rsidRDefault="0020226A" w:rsidP="0020226A">
      <w:pPr>
        <w:pStyle w:val="TH"/>
        <w:outlineLvl w:val="0"/>
      </w:pPr>
      <w:r>
        <w:t>Table E.6.1</w:t>
      </w:r>
      <w:r>
        <w:rPr>
          <w:lang w:eastAsia="ko-KR"/>
        </w:rPr>
        <w:t>-1</w:t>
      </w:r>
      <w:r>
        <w:t>: Key Parameters Payload content</w:t>
      </w:r>
    </w:p>
    <w:tbl>
      <w:tblPr>
        <w:tblW w:w="9360" w:type="dxa"/>
        <w:jc w:val="center"/>
        <w:tblLayout w:type="fixed"/>
        <w:tblCellMar>
          <w:left w:w="28" w:type="dxa"/>
          <w:right w:w="56" w:type="dxa"/>
        </w:tblCellMar>
        <w:tblLook w:val="04A0" w:firstRow="1" w:lastRow="0" w:firstColumn="1" w:lastColumn="0" w:noHBand="0" w:noVBand="1"/>
      </w:tblPr>
      <w:tblGrid>
        <w:gridCol w:w="2833"/>
        <w:gridCol w:w="3122"/>
        <w:gridCol w:w="1135"/>
        <w:gridCol w:w="1135"/>
        <w:gridCol w:w="1135"/>
      </w:tblGrid>
      <w:tr w:rsidR="0020226A" w:rsidTr="006607A8">
        <w:trPr>
          <w:cantSplit/>
          <w:jc w:val="center"/>
        </w:trPr>
        <w:tc>
          <w:tcPr>
            <w:tcW w:w="2833" w:type="dxa"/>
            <w:tcBorders>
              <w:top w:val="single" w:sz="6" w:space="0" w:color="000000"/>
              <w:left w:val="single" w:sz="6" w:space="0" w:color="000000"/>
              <w:bottom w:val="single" w:sz="6" w:space="0" w:color="000000"/>
              <w:right w:val="single" w:sz="6" w:space="0" w:color="000000"/>
            </w:tcBorders>
            <w:hideMark/>
          </w:tcPr>
          <w:p w:rsidR="0020226A" w:rsidRDefault="0020226A" w:rsidP="006607A8">
            <w:pPr>
              <w:pStyle w:val="TAH"/>
            </w:pPr>
            <w:r>
              <w:t>Information Element</w:t>
            </w:r>
          </w:p>
        </w:tc>
        <w:tc>
          <w:tcPr>
            <w:tcW w:w="3122" w:type="dxa"/>
            <w:tcBorders>
              <w:top w:val="single" w:sz="6" w:space="0" w:color="000000"/>
              <w:left w:val="single" w:sz="6" w:space="0" w:color="000000"/>
              <w:bottom w:val="single" w:sz="6" w:space="0" w:color="000000"/>
              <w:right w:val="single" w:sz="6" w:space="0" w:color="000000"/>
            </w:tcBorders>
            <w:hideMark/>
          </w:tcPr>
          <w:p w:rsidR="0020226A" w:rsidRDefault="0020226A" w:rsidP="006607A8">
            <w:pPr>
              <w:pStyle w:val="TAH"/>
            </w:pPr>
            <w:r>
              <w:t>Type/Reference</w:t>
            </w:r>
          </w:p>
        </w:tc>
        <w:tc>
          <w:tcPr>
            <w:tcW w:w="1135" w:type="dxa"/>
            <w:tcBorders>
              <w:top w:val="single" w:sz="6" w:space="0" w:color="000000"/>
              <w:left w:val="single" w:sz="6" w:space="0" w:color="000000"/>
              <w:bottom w:val="single" w:sz="6" w:space="0" w:color="000000"/>
              <w:right w:val="single" w:sz="6" w:space="0" w:color="000000"/>
            </w:tcBorders>
            <w:hideMark/>
          </w:tcPr>
          <w:p w:rsidR="0020226A" w:rsidRDefault="0020226A" w:rsidP="006607A8">
            <w:pPr>
              <w:pStyle w:val="TAH"/>
            </w:pPr>
            <w:r>
              <w:t>Presence</w:t>
            </w:r>
          </w:p>
        </w:tc>
        <w:tc>
          <w:tcPr>
            <w:tcW w:w="1135" w:type="dxa"/>
            <w:tcBorders>
              <w:top w:val="single" w:sz="6" w:space="0" w:color="000000"/>
              <w:left w:val="single" w:sz="6" w:space="0" w:color="000000"/>
              <w:bottom w:val="single" w:sz="6" w:space="0" w:color="000000"/>
              <w:right w:val="single" w:sz="6" w:space="0" w:color="000000"/>
            </w:tcBorders>
            <w:hideMark/>
          </w:tcPr>
          <w:p w:rsidR="0020226A" w:rsidRDefault="0020226A" w:rsidP="006607A8">
            <w:pPr>
              <w:pStyle w:val="TAH"/>
            </w:pPr>
            <w:r>
              <w:t>Format</w:t>
            </w:r>
          </w:p>
        </w:tc>
        <w:tc>
          <w:tcPr>
            <w:tcW w:w="1135" w:type="dxa"/>
            <w:tcBorders>
              <w:top w:val="single" w:sz="6" w:space="0" w:color="000000"/>
              <w:left w:val="single" w:sz="6" w:space="0" w:color="000000"/>
              <w:bottom w:val="single" w:sz="6" w:space="0" w:color="000000"/>
              <w:right w:val="single" w:sz="6" w:space="0" w:color="000000"/>
            </w:tcBorders>
            <w:hideMark/>
          </w:tcPr>
          <w:p w:rsidR="0020226A" w:rsidRDefault="0020226A" w:rsidP="006607A8">
            <w:pPr>
              <w:pStyle w:val="TAH"/>
            </w:pPr>
            <w:r>
              <w:t>Length</w:t>
            </w:r>
          </w:p>
        </w:tc>
      </w:tr>
      <w:tr w:rsidR="0020226A" w:rsidTr="006607A8">
        <w:trPr>
          <w:cantSplit/>
          <w:jc w:val="center"/>
        </w:trPr>
        <w:tc>
          <w:tcPr>
            <w:tcW w:w="2833" w:type="dxa"/>
            <w:tcBorders>
              <w:top w:val="single" w:sz="6" w:space="0" w:color="000000"/>
              <w:left w:val="single" w:sz="6" w:space="0" w:color="000000"/>
              <w:bottom w:val="single" w:sz="6" w:space="0" w:color="000000"/>
              <w:right w:val="single" w:sz="6" w:space="0" w:color="000000"/>
            </w:tcBorders>
          </w:tcPr>
          <w:p w:rsidR="0020226A" w:rsidRPr="003D3396" w:rsidRDefault="0020226A" w:rsidP="006607A8">
            <w:pPr>
              <w:pStyle w:val="TAH"/>
              <w:tabs>
                <w:tab w:val="left" w:pos="1010"/>
                <w:tab w:val="center" w:pos="1374"/>
              </w:tabs>
              <w:rPr>
                <w:b w:val="0"/>
              </w:rPr>
            </w:pPr>
            <w:r w:rsidRPr="003D3396">
              <w:rPr>
                <w:b w:val="0"/>
              </w:rPr>
              <w:t>Key Type</w:t>
            </w:r>
          </w:p>
        </w:tc>
        <w:tc>
          <w:tcPr>
            <w:tcW w:w="3122" w:type="dxa"/>
            <w:tcBorders>
              <w:top w:val="single" w:sz="6" w:space="0" w:color="000000"/>
              <w:left w:val="single" w:sz="6" w:space="0" w:color="000000"/>
              <w:bottom w:val="single" w:sz="6" w:space="0" w:color="000000"/>
              <w:right w:val="single" w:sz="6" w:space="0" w:color="000000"/>
            </w:tcBorders>
          </w:tcPr>
          <w:p w:rsidR="0020226A" w:rsidRDefault="0020226A" w:rsidP="006607A8">
            <w:pPr>
              <w:pStyle w:val="TAL"/>
              <w:rPr>
                <w:lang w:eastAsia="zh-CN"/>
              </w:rPr>
            </w:pPr>
            <w:r>
              <w:rPr>
                <w:lang w:eastAsia="zh-CN"/>
              </w:rPr>
              <w:t>The type of key.</w:t>
            </w:r>
          </w:p>
          <w:p w:rsidR="0020226A" w:rsidRPr="003D3396" w:rsidRDefault="0020226A" w:rsidP="006607A8">
            <w:pPr>
              <w:pStyle w:val="TAH"/>
              <w:rPr>
                <w:b w:val="0"/>
              </w:rPr>
            </w:pPr>
            <w:r w:rsidRPr="003D3396">
              <w:rPr>
                <w:b w:val="0"/>
                <w:lang w:eastAsia="zh-CN"/>
              </w:rPr>
              <w:t>Clause E.6.11.</w:t>
            </w:r>
          </w:p>
        </w:tc>
        <w:tc>
          <w:tcPr>
            <w:tcW w:w="1135" w:type="dxa"/>
            <w:tcBorders>
              <w:top w:val="single" w:sz="6" w:space="0" w:color="000000"/>
              <w:left w:val="single" w:sz="6" w:space="0" w:color="000000"/>
              <w:bottom w:val="single" w:sz="6" w:space="0" w:color="000000"/>
              <w:right w:val="single" w:sz="6" w:space="0" w:color="000000"/>
            </w:tcBorders>
          </w:tcPr>
          <w:p w:rsidR="0020226A" w:rsidRPr="003D3396" w:rsidRDefault="0020226A" w:rsidP="006607A8">
            <w:pPr>
              <w:pStyle w:val="TAH"/>
              <w:rPr>
                <w:b w:val="0"/>
              </w:rPr>
            </w:pPr>
            <w:r w:rsidRPr="003D3396">
              <w:rPr>
                <w:b w:val="0"/>
              </w:rPr>
              <w:t>M</w:t>
            </w:r>
          </w:p>
        </w:tc>
        <w:tc>
          <w:tcPr>
            <w:tcW w:w="1135" w:type="dxa"/>
            <w:tcBorders>
              <w:top w:val="single" w:sz="6" w:space="0" w:color="000000"/>
              <w:left w:val="single" w:sz="6" w:space="0" w:color="000000"/>
              <w:bottom w:val="single" w:sz="6" w:space="0" w:color="000000"/>
              <w:right w:val="single" w:sz="6" w:space="0" w:color="000000"/>
            </w:tcBorders>
          </w:tcPr>
          <w:p w:rsidR="0020226A" w:rsidRPr="003D3396" w:rsidRDefault="0020226A" w:rsidP="006607A8">
            <w:pPr>
              <w:pStyle w:val="TAH"/>
              <w:rPr>
                <w:b w:val="0"/>
              </w:rPr>
            </w:pPr>
            <w:r w:rsidRPr="003D3396">
              <w:rPr>
                <w:b w:val="0"/>
              </w:rPr>
              <w:t>V</w:t>
            </w:r>
          </w:p>
        </w:tc>
        <w:tc>
          <w:tcPr>
            <w:tcW w:w="1135" w:type="dxa"/>
            <w:tcBorders>
              <w:top w:val="single" w:sz="6" w:space="0" w:color="000000"/>
              <w:left w:val="single" w:sz="6" w:space="0" w:color="000000"/>
              <w:bottom w:val="single" w:sz="6" w:space="0" w:color="000000"/>
              <w:right w:val="single" w:sz="6" w:space="0" w:color="000000"/>
            </w:tcBorders>
          </w:tcPr>
          <w:p w:rsidR="0020226A" w:rsidRPr="003D3396" w:rsidRDefault="0020226A" w:rsidP="006607A8">
            <w:pPr>
              <w:pStyle w:val="TAH"/>
              <w:rPr>
                <w:b w:val="0"/>
              </w:rPr>
            </w:pPr>
            <w:r w:rsidRPr="003D3396">
              <w:rPr>
                <w:b w:val="0"/>
              </w:rPr>
              <w:t>1</w:t>
            </w:r>
          </w:p>
        </w:tc>
      </w:tr>
      <w:tr w:rsidR="0020226A" w:rsidTr="006607A8">
        <w:trPr>
          <w:cantSplit/>
          <w:jc w:val="center"/>
        </w:trPr>
        <w:tc>
          <w:tcPr>
            <w:tcW w:w="2833" w:type="dxa"/>
            <w:tcBorders>
              <w:top w:val="single" w:sz="6" w:space="0" w:color="000000"/>
              <w:left w:val="single" w:sz="6" w:space="0" w:color="000000"/>
              <w:bottom w:val="single" w:sz="6" w:space="0" w:color="000000"/>
              <w:right w:val="single" w:sz="6" w:space="0" w:color="000000"/>
            </w:tcBorders>
          </w:tcPr>
          <w:p w:rsidR="0020226A" w:rsidRDefault="0020226A" w:rsidP="006607A8">
            <w:pPr>
              <w:pStyle w:val="TAL"/>
            </w:pPr>
            <w:r>
              <w:t>Status</w:t>
            </w:r>
          </w:p>
        </w:tc>
        <w:tc>
          <w:tcPr>
            <w:tcW w:w="3122" w:type="dxa"/>
            <w:tcBorders>
              <w:top w:val="single" w:sz="6" w:space="0" w:color="000000"/>
              <w:left w:val="single" w:sz="6" w:space="0" w:color="000000"/>
              <w:bottom w:val="single" w:sz="6" w:space="0" w:color="000000"/>
              <w:right w:val="single" w:sz="6" w:space="0" w:color="000000"/>
            </w:tcBorders>
          </w:tcPr>
          <w:p w:rsidR="0020226A" w:rsidRDefault="0020226A" w:rsidP="006607A8">
            <w:pPr>
              <w:pStyle w:val="TAL"/>
              <w:rPr>
                <w:lang w:eastAsia="zh-CN"/>
              </w:rPr>
            </w:pPr>
            <w:r>
              <w:rPr>
                <w:lang w:eastAsia="zh-CN"/>
              </w:rPr>
              <w:t>The current status of the key.</w:t>
            </w:r>
          </w:p>
          <w:p w:rsidR="0020226A" w:rsidRDefault="0020226A" w:rsidP="006607A8">
            <w:pPr>
              <w:pStyle w:val="TAL"/>
              <w:rPr>
                <w:lang w:eastAsia="zh-CN"/>
              </w:rPr>
            </w:pPr>
            <w:r>
              <w:rPr>
                <w:lang w:eastAsia="zh-CN"/>
              </w:rPr>
              <w:t>Clause E.6.9.</w:t>
            </w:r>
          </w:p>
        </w:tc>
        <w:tc>
          <w:tcPr>
            <w:tcW w:w="1135" w:type="dxa"/>
            <w:tcBorders>
              <w:top w:val="single" w:sz="6" w:space="0" w:color="000000"/>
              <w:left w:val="single" w:sz="6" w:space="0" w:color="000000"/>
              <w:bottom w:val="single" w:sz="6" w:space="0" w:color="000000"/>
              <w:right w:val="single" w:sz="6" w:space="0" w:color="000000"/>
            </w:tcBorders>
          </w:tcPr>
          <w:p w:rsidR="0020226A" w:rsidRDefault="0020226A" w:rsidP="006607A8">
            <w:pPr>
              <w:pStyle w:val="TAC"/>
            </w:pPr>
            <w:r>
              <w:t>M</w:t>
            </w:r>
          </w:p>
        </w:tc>
        <w:tc>
          <w:tcPr>
            <w:tcW w:w="1135" w:type="dxa"/>
            <w:tcBorders>
              <w:top w:val="single" w:sz="6" w:space="0" w:color="000000"/>
              <w:left w:val="single" w:sz="6" w:space="0" w:color="000000"/>
              <w:bottom w:val="single" w:sz="6" w:space="0" w:color="000000"/>
              <w:right w:val="single" w:sz="6" w:space="0" w:color="000000"/>
            </w:tcBorders>
          </w:tcPr>
          <w:p w:rsidR="0020226A" w:rsidRDefault="0020226A" w:rsidP="006607A8">
            <w:pPr>
              <w:pStyle w:val="TAC"/>
            </w:pPr>
            <w:r>
              <w:t>V</w:t>
            </w:r>
          </w:p>
        </w:tc>
        <w:tc>
          <w:tcPr>
            <w:tcW w:w="1135" w:type="dxa"/>
            <w:tcBorders>
              <w:top w:val="single" w:sz="6" w:space="0" w:color="000000"/>
              <w:left w:val="single" w:sz="6" w:space="0" w:color="000000"/>
              <w:bottom w:val="single" w:sz="6" w:space="0" w:color="000000"/>
              <w:right w:val="single" w:sz="6" w:space="0" w:color="000000"/>
            </w:tcBorders>
          </w:tcPr>
          <w:p w:rsidR="0020226A" w:rsidRDefault="0020226A" w:rsidP="006607A8">
            <w:pPr>
              <w:pStyle w:val="TAC"/>
              <w:rPr>
                <w:lang w:eastAsia="ko-KR"/>
              </w:rPr>
            </w:pPr>
            <w:r>
              <w:rPr>
                <w:lang w:eastAsia="ko-KR"/>
              </w:rPr>
              <w:t>4</w:t>
            </w:r>
          </w:p>
        </w:tc>
      </w:tr>
      <w:tr w:rsidR="0020226A" w:rsidTr="006607A8">
        <w:trPr>
          <w:cantSplit/>
          <w:jc w:val="center"/>
        </w:trPr>
        <w:tc>
          <w:tcPr>
            <w:tcW w:w="2833" w:type="dxa"/>
            <w:tcBorders>
              <w:top w:val="single" w:sz="6" w:space="0" w:color="000000"/>
              <w:left w:val="single" w:sz="6" w:space="0" w:color="000000"/>
              <w:bottom w:val="single" w:sz="6" w:space="0" w:color="000000"/>
              <w:right w:val="single" w:sz="6" w:space="0" w:color="000000"/>
            </w:tcBorders>
            <w:hideMark/>
          </w:tcPr>
          <w:p w:rsidR="0020226A" w:rsidRDefault="0020226A" w:rsidP="006607A8">
            <w:pPr>
              <w:pStyle w:val="TAL"/>
              <w:rPr>
                <w:lang w:eastAsia="zh-CN"/>
              </w:rPr>
            </w:pPr>
            <w:r>
              <w:t>Activation Time</w:t>
            </w:r>
          </w:p>
        </w:tc>
        <w:tc>
          <w:tcPr>
            <w:tcW w:w="3122" w:type="dxa"/>
            <w:tcBorders>
              <w:top w:val="single" w:sz="6" w:space="0" w:color="000000"/>
              <w:left w:val="single" w:sz="6" w:space="0" w:color="000000"/>
              <w:bottom w:val="single" w:sz="6" w:space="0" w:color="000000"/>
              <w:right w:val="single" w:sz="6" w:space="0" w:color="000000"/>
            </w:tcBorders>
            <w:hideMark/>
          </w:tcPr>
          <w:p w:rsidR="0020226A" w:rsidRDefault="0020226A" w:rsidP="006607A8">
            <w:pPr>
              <w:pStyle w:val="TAL"/>
            </w:pPr>
            <w:r>
              <w:t>Date and Time when the key may start to be used.</w:t>
            </w:r>
          </w:p>
          <w:p w:rsidR="0020226A" w:rsidRDefault="0020226A" w:rsidP="006607A8">
            <w:pPr>
              <w:pStyle w:val="TAL"/>
              <w:rPr>
                <w:lang w:eastAsia="zh-CN"/>
              </w:rPr>
            </w:pPr>
            <w:r>
              <w:t>Clause E.6.4.</w:t>
            </w:r>
          </w:p>
        </w:tc>
        <w:tc>
          <w:tcPr>
            <w:tcW w:w="1135" w:type="dxa"/>
            <w:tcBorders>
              <w:top w:val="single" w:sz="6" w:space="0" w:color="000000"/>
              <w:left w:val="single" w:sz="6" w:space="0" w:color="000000"/>
              <w:bottom w:val="single" w:sz="6" w:space="0" w:color="000000"/>
              <w:right w:val="single" w:sz="6" w:space="0" w:color="000000"/>
            </w:tcBorders>
            <w:hideMark/>
          </w:tcPr>
          <w:p w:rsidR="0020226A" w:rsidRDefault="0020226A" w:rsidP="006607A8">
            <w:pPr>
              <w:pStyle w:val="TAC"/>
              <w:rPr>
                <w:lang w:eastAsia="zh-CN"/>
              </w:rPr>
            </w:pPr>
            <w:r>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rsidR="0020226A" w:rsidRDefault="0020226A" w:rsidP="006607A8">
            <w:pPr>
              <w:pStyle w:val="TAC"/>
              <w:rPr>
                <w:lang w:eastAsia="zh-CN"/>
              </w:rPr>
            </w:pPr>
            <w:r>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rsidR="0020226A" w:rsidRDefault="0020226A" w:rsidP="006607A8">
            <w:pPr>
              <w:pStyle w:val="TAC"/>
              <w:rPr>
                <w:lang w:eastAsia="zh-CN"/>
              </w:rPr>
            </w:pPr>
            <w:r>
              <w:rPr>
                <w:lang w:eastAsia="zh-CN"/>
              </w:rPr>
              <w:t>5</w:t>
            </w:r>
          </w:p>
        </w:tc>
      </w:tr>
      <w:tr w:rsidR="0020226A" w:rsidTr="006607A8">
        <w:trPr>
          <w:cantSplit/>
          <w:jc w:val="center"/>
        </w:trPr>
        <w:tc>
          <w:tcPr>
            <w:tcW w:w="2833" w:type="dxa"/>
            <w:tcBorders>
              <w:top w:val="single" w:sz="6" w:space="0" w:color="000000"/>
              <w:left w:val="single" w:sz="6" w:space="0" w:color="000000"/>
              <w:bottom w:val="single" w:sz="6" w:space="0" w:color="000000"/>
              <w:right w:val="single" w:sz="6" w:space="0" w:color="000000"/>
            </w:tcBorders>
            <w:hideMark/>
          </w:tcPr>
          <w:p w:rsidR="0020226A" w:rsidRDefault="0020226A" w:rsidP="006607A8">
            <w:pPr>
              <w:pStyle w:val="TAL"/>
            </w:pPr>
            <w:r>
              <w:t>Expiry Time</w:t>
            </w:r>
          </w:p>
        </w:tc>
        <w:tc>
          <w:tcPr>
            <w:tcW w:w="3122" w:type="dxa"/>
            <w:tcBorders>
              <w:top w:val="single" w:sz="6" w:space="0" w:color="000000"/>
              <w:left w:val="single" w:sz="6" w:space="0" w:color="000000"/>
              <w:bottom w:val="single" w:sz="6" w:space="0" w:color="000000"/>
              <w:right w:val="single" w:sz="6" w:space="0" w:color="000000"/>
            </w:tcBorders>
            <w:hideMark/>
          </w:tcPr>
          <w:p w:rsidR="0020226A" w:rsidRDefault="0020226A" w:rsidP="006607A8">
            <w:pPr>
              <w:pStyle w:val="TAL"/>
            </w:pPr>
            <w:r>
              <w:t>Date and Time when the key may no longer be used.</w:t>
            </w:r>
          </w:p>
          <w:p w:rsidR="0020226A" w:rsidRDefault="0020226A" w:rsidP="006607A8">
            <w:pPr>
              <w:pStyle w:val="TAL"/>
            </w:pPr>
            <w:r>
              <w:t>Clause E.6.10.</w:t>
            </w:r>
          </w:p>
        </w:tc>
        <w:tc>
          <w:tcPr>
            <w:tcW w:w="1135" w:type="dxa"/>
            <w:tcBorders>
              <w:top w:val="single" w:sz="6" w:space="0" w:color="000000"/>
              <w:left w:val="single" w:sz="6" w:space="0" w:color="000000"/>
              <w:bottom w:val="single" w:sz="6" w:space="0" w:color="000000"/>
              <w:right w:val="single" w:sz="6" w:space="0" w:color="000000"/>
            </w:tcBorders>
            <w:hideMark/>
          </w:tcPr>
          <w:p w:rsidR="0020226A" w:rsidRDefault="0020226A" w:rsidP="006607A8">
            <w:pPr>
              <w:pStyle w:val="TAC"/>
              <w:rPr>
                <w:lang w:eastAsia="zh-CN"/>
              </w:rPr>
            </w:pPr>
            <w:r>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rsidR="0020226A" w:rsidRDefault="0020226A" w:rsidP="006607A8">
            <w:pPr>
              <w:pStyle w:val="TAC"/>
              <w:rPr>
                <w:lang w:eastAsia="zh-CN"/>
              </w:rPr>
            </w:pPr>
            <w:r>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rsidR="0020226A" w:rsidRDefault="0020226A" w:rsidP="006607A8">
            <w:pPr>
              <w:pStyle w:val="TAC"/>
              <w:rPr>
                <w:lang w:eastAsia="zh-CN"/>
              </w:rPr>
            </w:pPr>
            <w:r>
              <w:rPr>
                <w:lang w:eastAsia="zh-CN"/>
              </w:rPr>
              <w:t>5</w:t>
            </w:r>
          </w:p>
        </w:tc>
      </w:tr>
      <w:tr w:rsidR="0020226A" w:rsidTr="006607A8">
        <w:trPr>
          <w:cantSplit/>
          <w:jc w:val="center"/>
        </w:trPr>
        <w:tc>
          <w:tcPr>
            <w:tcW w:w="2833" w:type="dxa"/>
            <w:tcBorders>
              <w:top w:val="single" w:sz="6" w:space="0" w:color="000000"/>
              <w:left w:val="single" w:sz="6" w:space="0" w:color="000000"/>
              <w:bottom w:val="single" w:sz="6" w:space="0" w:color="000000"/>
              <w:right w:val="single" w:sz="6" w:space="0" w:color="000000"/>
            </w:tcBorders>
          </w:tcPr>
          <w:p w:rsidR="0020226A" w:rsidRDefault="0020226A" w:rsidP="006607A8">
            <w:pPr>
              <w:pStyle w:val="TAL"/>
            </w:pPr>
            <w:r>
              <w:t>Text</w:t>
            </w:r>
          </w:p>
        </w:tc>
        <w:tc>
          <w:tcPr>
            <w:tcW w:w="3122" w:type="dxa"/>
            <w:tcBorders>
              <w:top w:val="single" w:sz="6" w:space="0" w:color="000000"/>
              <w:left w:val="single" w:sz="6" w:space="0" w:color="000000"/>
              <w:bottom w:val="single" w:sz="6" w:space="0" w:color="000000"/>
              <w:right w:val="single" w:sz="6" w:space="0" w:color="000000"/>
            </w:tcBorders>
          </w:tcPr>
          <w:p w:rsidR="0020226A" w:rsidRDefault="0020226A" w:rsidP="006607A8">
            <w:pPr>
              <w:pStyle w:val="TAL"/>
            </w:pPr>
            <w:r>
              <w:t>A human-readable name for the key</w:t>
            </w:r>
          </w:p>
          <w:p w:rsidR="0020226A" w:rsidRDefault="0020226A" w:rsidP="006607A8">
            <w:pPr>
              <w:pStyle w:val="TAL"/>
            </w:pPr>
            <w:r>
              <w:t>Clause E.6.5.</w:t>
            </w:r>
          </w:p>
        </w:tc>
        <w:tc>
          <w:tcPr>
            <w:tcW w:w="1135" w:type="dxa"/>
            <w:tcBorders>
              <w:top w:val="single" w:sz="6" w:space="0" w:color="000000"/>
              <w:left w:val="single" w:sz="6" w:space="0" w:color="000000"/>
              <w:bottom w:val="single" w:sz="6" w:space="0" w:color="000000"/>
              <w:right w:val="single" w:sz="6" w:space="0" w:color="000000"/>
            </w:tcBorders>
          </w:tcPr>
          <w:p w:rsidR="0020226A" w:rsidRDefault="0020226A" w:rsidP="006607A8">
            <w:pPr>
              <w:pStyle w:val="TAC"/>
              <w:rPr>
                <w:lang w:eastAsia="zh-CN"/>
              </w:rPr>
            </w:pPr>
            <w:r>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rsidR="0020226A" w:rsidRDefault="0020226A" w:rsidP="006607A8">
            <w:pPr>
              <w:pStyle w:val="TAC"/>
              <w:rPr>
                <w:lang w:eastAsia="zh-CN"/>
              </w:rPr>
            </w:pPr>
            <w:r>
              <w:rPr>
                <w:lang w:eastAsia="zh-CN"/>
              </w:rPr>
              <w:t>LV-E</w:t>
            </w:r>
          </w:p>
        </w:tc>
        <w:tc>
          <w:tcPr>
            <w:tcW w:w="1135" w:type="dxa"/>
            <w:tcBorders>
              <w:top w:val="single" w:sz="6" w:space="0" w:color="000000"/>
              <w:left w:val="single" w:sz="6" w:space="0" w:color="000000"/>
              <w:bottom w:val="single" w:sz="6" w:space="0" w:color="000000"/>
              <w:right w:val="single" w:sz="6" w:space="0" w:color="000000"/>
            </w:tcBorders>
          </w:tcPr>
          <w:p w:rsidR="0020226A" w:rsidRDefault="0020226A" w:rsidP="006607A8">
            <w:pPr>
              <w:pStyle w:val="TAC"/>
              <w:rPr>
                <w:lang w:eastAsia="zh-CN"/>
              </w:rPr>
            </w:pPr>
            <w:r>
              <w:rPr>
                <w:lang w:eastAsia="zh-CN"/>
              </w:rPr>
              <w:t>2-x</w:t>
            </w:r>
          </w:p>
        </w:tc>
      </w:tr>
      <w:tr w:rsidR="0020226A" w:rsidTr="006607A8">
        <w:trPr>
          <w:cantSplit/>
          <w:jc w:val="center"/>
        </w:trPr>
        <w:tc>
          <w:tcPr>
            <w:tcW w:w="2833" w:type="dxa"/>
            <w:tcBorders>
              <w:top w:val="single" w:sz="6" w:space="0" w:color="000000"/>
              <w:left w:val="single" w:sz="6" w:space="0" w:color="000000"/>
              <w:bottom w:val="single" w:sz="6" w:space="0" w:color="000000"/>
              <w:right w:val="single" w:sz="6" w:space="0" w:color="000000"/>
            </w:tcBorders>
            <w:hideMark/>
          </w:tcPr>
          <w:p w:rsidR="0020226A" w:rsidRDefault="0020226A" w:rsidP="006607A8">
            <w:pPr>
              <w:pStyle w:val="TAL"/>
            </w:pPr>
            <w:r>
              <w:t>MC Group Ids</w:t>
            </w:r>
          </w:p>
        </w:tc>
        <w:tc>
          <w:tcPr>
            <w:tcW w:w="3122" w:type="dxa"/>
            <w:tcBorders>
              <w:top w:val="single" w:sz="6" w:space="0" w:color="000000"/>
              <w:left w:val="single" w:sz="6" w:space="0" w:color="000000"/>
              <w:bottom w:val="single" w:sz="6" w:space="0" w:color="000000"/>
              <w:right w:val="single" w:sz="6" w:space="0" w:color="000000"/>
            </w:tcBorders>
            <w:hideMark/>
          </w:tcPr>
          <w:p w:rsidR="0020226A" w:rsidRDefault="0020226A" w:rsidP="006607A8">
            <w:pPr>
              <w:pStyle w:val="TAL"/>
            </w:pPr>
            <w:r>
              <w:t>The MC Group IDs associated with the key (if any)</w:t>
            </w:r>
          </w:p>
          <w:p w:rsidR="0020226A" w:rsidRDefault="0020226A" w:rsidP="006607A8">
            <w:pPr>
              <w:pStyle w:val="TAL"/>
            </w:pPr>
            <w:r>
              <w:t>Clause E.6.3.</w:t>
            </w:r>
          </w:p>
        </w:tc>
        <w:tc>
          <w:tcPr>
            <w:tcW w:w="1135" w:type="dxa"/>
            <w:tcBorders>
              <w:top w:val="single" w:sz="6" w:space="0" w:color="000000"/>
              <w:left w:val="single" w:sz="6" w:space="0" w:color="000000"/>
              <w:bottom w:val="single" w:sz="6" w:space="0" w:color="000000"/>
              <w:right w:val="single" w:sz="6" w:space="0" w:color="000000"/>
            </w:tcBorders>
            <w:hideMark/>
          </w:tcPr>
          <w:p w:rsidR="0020226A" w:rsidRDefault="0020226A" w:rsidP="006607A8">
            <w:pPr>
              <w:pStyle w:val="TAC"/>
              <w:rPr>
                <w:lang w:eastAsia="zh-CN"/>
              </w:rPr>
            </w:pPr>
            <w:r>
              <w:rPr>
                <w:lang w:eastAsia="zh-CN"/>
              </w:rPr>
              <w:t>C</w:t>
            </w:r>
          </w:p>
        </w:tc>
        <w:tc>
          <w:tcPr>
            <w:tcW w:w="1135" w:type="dxa"/>
            <w:tcBorders>
              <w:top w:val="single" w:sz="6" w:space="0" w:color="000000"/>
              <w:left w:val="single" w:sz="6" w:space="0" w:color="000000"/>
              <w:bottom w:val="single" w:sz="6" w:space="0" w:color="000000"/>
              <w:right w:val="single" w:sz="6" w:space="0" w:color="000000"/>
            </w:tcBorders>
            <w:hideMark/>
          </w:tcPr>
          <w:p w:rsidR="0020226A" w:rsidRDefault="0020226A" w:rsidP="006607A8">
            <w:pPr>
              <w:pStyle w:val="TAC"/>
              <w:rPr>
                <w:lang w:eastAsia="zh-CN"/>
              </w:rPr>
            </w:pPr>
            <w:r>
              <w:rPr>
                <w:lang w:eastAsia="zh-CN"/>
              </w:rPr>
              <w:t>LV-E</w:t>
            </w:r>
          </w:p>
        </w:tc>
        <w:tc>
          <w:tcPr>
            <w:tcW w:w="1135" w:type="dxa"/>
            <w:tcBorders>
              <w:top w:val="single" w:sz="6" w:space="0" w:color="000000"/>
              <w:left w:val="single" w:sz="6" w:space="0" w:color="000000"/>
              <w:bottom w:val="single" w:sz="6" w:space="0" w:color="000000"/>
              <w:right w:val="single" w:sz="6" w:space="0" w:color="000000"/>
            </w:tcBorders>
            <w:hideMark/>
          </w:tcPr>
          <w:p w:rsidR="0020226A" w:rsidRDefault="0020226A" w:rsidP="006607A8">
            <w:pPr>
              <w:pStyle w:val="TAC"/>
              <w:rPr>
                <w:lang w:eastAsia="zh-CN"/>
              </w:rPr>
            </w:pPr>
            <w:r>
              <w:rPr>
                <w:lang w:eastAsia="zh-CN"/>
              </w:rPr>
              <w:t>2-x</w:t>
            </w:r>
          </w:p>
        </w:tc>
      </w:tr>
      <w:tr w:rsidR="0020226A" w:rsidTr="006607A8">
        <w:trPr>
          <w:cantSplit/>
          <w:jc w:val="center"/>
        </w:trPr>
        <w:tc>
          <w:tcPr>
            <w:tcW w:w="2833" w:type="dxa"/>
            <w:tcBorders>
              <w:top w:val="single" w:sz="6" w:space="0" w:color="000000"/>
              <w:left w:val="single" w:sz="6" w:space="0" w:color="000000"/>
              <w:bottom w:val="single" w:sz="6" w:space="0" w:color="000000"/>
              <w:right w:val="single" w:sz="6" w:space="0" w:color="000000"/>
            </w:tcBorders>
          </w:tcPr>
          <w:p w:rsidR="0020226A" w:rsidRDefault="0020226A" w:rsidP="006607A8">
            <w:pPr>
              <w:pStyle w:val="TAL"/>
            </w:pPr>
            <w:r>
              <w:t>Reserved</w:t>
            </w:r>
          </w:p>
        </w:tc>
        <w:tc>
          <w:tcPr>
            <w:tcW w:w="3122" w:type="dxa"/>
            <w:tcBorders>
              <w:top w:val="single" w:sz="6" w:space="0" w:color="000000"/>
              <w:left w:val="single" w:sz="6" w:space="0" w:color="000000"/>
              <w:bottom w:val="single" w:sz="6" w:space="0" w:color="000000"/>
              <w:right w:val="single" w:sz="6" w:space="0" w:color="000000"/>
            </w:tcBorders>
          </w:tcPr>
          <w:p w:rsidR="0020226A" w:rsidRDefault="0020226A" w:rsidP="006607A8">
            <w:pPr>
              <w:pStyle w:val="TAL"/>
            </w:pPr>
            <w:r>
              <w:t>Additional information associated with the key (if any)</w:t>
            </w:r>
          </w:p>
          <w:p w:rsidR="0020226A" w:rsidRDefault="0020226A" w:rsidP="006607A8">
            <w:pPr>
              <w:pStyle w:val="TAL"/>
            </w:pPr>
            <w:r>
              <w:t>Clause E.6.6.</w:t>
            </w:r>
          </w:p>
        </w:tc>
        <w:tc>
          <w:tcPr>
            <w:tcW w:w="1135" w:type="dxa"/>
            <w:tcBorders>
              <w:top w:val="single" w:sz="6" w:space="0" w:color="000000"/>
              <w:left w:val="single" w:sz="6" w:space="0" w:color="000000"/>
              <w:bottom w:val="single" w:sz="6" w:space="0" w:color="000000"/>
              <w:right w:val="single" w:sz="6" w:space="0" w:color="000000"/>
            </w:tcBorders>
          </w:tcPr>
          <w:p w:rsidR="0020226A" w:rsidRDefault="0020226A" w:rsidP="006607A8">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rsidR="0020226A" w:rsidRDefault="0020226A" w:rsidP="006607A8">
            <w:pPr>
              <w:pStyle w:val="TAC"/>
              <w:rPr>
                <w:lang w:eastAsia="zh-CN"/>
              </w:rPr>
            </w:pPr>
            <w:r>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rsidR="0020226A" w:rsidRDefault="0020226A" w:rsidP="006607A8">
            <w:pPr>
              <w:pStyle w:val="TAC"/>
              <w:rPr>
                <w:lang w:eastAsia="zh-CN"/>
              </w:rPr>
            </w:pPr>
            <w:r>
              <w:rPr>
                <w:lang w:eastAsia="zh-CN"/>
              </w:rPr>
              <w:t>x</w:t>
            </w:r>
          </w:p>
        </w:tc>
      </w:tr>
    </w:tbl>
    <w:p w:rsidR="0020226A" w:rsidRDefault="0020226A" w:rsidP="0020226A"/>
    <w:p w:rsidR="0020226A" w:rsidRDefault="0020226A" w:rsidP="0020226A">
      <w:pPr>
        <w:pStyle w:val="NO"/>
      </w:pPr>
      <w:r>
        <w:t>NOTE:</w:t>
      </w:r>
      <w:r>
        <w:tab/>
        <w:t>The 'MC group IDs' IE is only present in the Key Parameters payload if the key type is 'GMK', 'MKFC' or '</w:t>
      </w:r>
      <w:proofErr w:type="spellStart"/>
      <w:r>
        <w:t>MuSiK</w:t>
      </w:r>
      <w:proofErr w:type="spellEnd"/>
      <w:r>
        <w:t>'.</w:t>
      </w:r>
    </w:p>
    <w:p w:rsidR="0020226A" w:rsidRPr="00EA26B3" w:rsidRDefault="0020226A" w:rsidP="0020226A">
      <w:r>
        <w:t xml:space="preserve">The IEs in the Key Parameters Payload </w:t>
      </w:r>
      <w:r w:rsidRPr="00EA26B3">
        <w:t xml:space="preserve">are described in the following </w:t>
      </w:r>
      <w:proofErr w:type="spellStart"/>
      <w:r w:rsidRPr="00EA26B3">
        <w:t>subclauses</w:t>
      </w:r>
      <w:proofErr w:type="spellEnd"/>
      <w:r w:rsidRPr="00EA26B3">
        <w:t>.</w:t>
      </w:r>
    </w:p>
    <w:p w:rsidR="0020226A" w:rsidRDefault="0020226A" w:rsidP="0020226A">
      <w:pPr>
        <w:rPr>
          <w:highlight w:val="cyan"/>
        </w:rPr>
      </w:pPr>
      <w:r w:rsidRPr="00892269">
        <w:rPr>
          <w:highlight w:val="cyan"/>
        </w:rPr>
        <w:t xml:space="preserve">************************ End of change </w:t>
      </w:r>
      <w:r>
        <w:rPr>
          <w:highlight w:val="cyan"/>
        </w:rPr>
        <w:t>2</w:t>
      </w:r>
      <w:r w:rsidRPr="00892269">
        <w:rPr>
          <w:highlight w:val="cyan"/>
        </w:rPr>
        <w:t xml:space="preserve"> *********************************</w:t>
      </w:r>
    </w:p>
    <w:p w:rsidR="0020226A" w:rsidRDefault="0020226A" w:rsidP="0020226A">
      <w:pPr>
        <w:rPr>
          <w:highlight w:val="cyan"/>
        </w:rPr>
      </w:pPr>
    </w:p>
    <w:p w:rsidR="0020226A" w:rsidRDefault="0020226A" w:rsidP="0020226A">
      <w:pPr>
        <w:rPr>
          <w:highlight w:val="cyan"/>
        </w:rPr>
      </w:pPr>
    </w:p>
    <w:p w:rsidR="0020226A" w:rsidRPr="00F35E15" w:rsidRDefault="0020226A" w:rsidP="0020226A">
      <w:pPr>
        <w:rPr>
          <w:highlight w:val="cyan"/>
        </w:rPr>
      </w:pPr>
    </w:p>
    <w:p w:rsidR="001E41F3" w:rsidRDefault="001E41F3">
      <w:pPr>
        <w:rPr>
          <w:noProof/>
        </w:rPr>
      </w:pPr>
    </w:p>
    <w:sectPr w:rsidR="001E41F3" w:rsidSect="0039327B">
      <w:pgSz w:w="12240" w:h="15840"/>
      <w:pgMar w:top="1440" w:right="1440" w:bottom="1440" w:left="1440"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00CC" w:rsidRDefault="00CC00CC">
      <w:r>
        <w:separator/>
      </w:r>
    </w:p>
  </w:endnote>
  <w:endnote w:type="continuationSeparator" w:id="0">
    <w:p w:rsidR="00CC00CC" w:rsidRDefault="00CC00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00CC" w:rsidRDefault="00CC00CC">
      <w:r>
        <w:separator/>
      </w:r>
    </w:p>
  </w:footnote>
  <w:footnote w:type="continuationSeparator" w:id="0">
    <w:p w:rsidR="00CC00CC" w:rsidRDefault="00CC00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DE5A6B"/>
    <w:multiLevelType w:val="hybridMultilevel"/>
    <w:tmpl w:val="A372CE92"/>
    <w:lvl w:ilvl="0" w:tplc="590ED41A">
      <w:numFmt w:val="bullet"/>
      <w:lvlText w:val=""/>
      <w:lvlJc w:val="left"/>
      <w:pPr>
        <w:ind w:left="685" w:hanging="585"/>
      </w:pPr>
      <w:rPr>
        <w:rFonts w:ascii="Symbol" w:eastAsia="Times New Roman" w:hAnsi="Symbol" w:cs="Times New Roman" w:hint="default"/>
      </w:rPr>
    </w:lvl>
    <w:lvl w:ilvl="1" w:tplc="040C0003">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0226A"/>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01550"/>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D7D59"/>
    <w:rsid w:val="00C66BA2"/>
    <w:rsid w:val="00C95985"/>
    <w:rsid w:val="00CC00CC"/>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uiPriority w:val="99"/>
    <w:semiHidden/>
    <w:rsid w:val="000B7FED"/>
    <w:rPr>
      <w:sz w:val="16"/>
    </w:rPr>
  </w:style>
  <w:style w:type="paragraph" w:styleId="Commentaire">
    <w:name w:val="annotation text"/>
    <w:basedOn w:val="Normal"/>
    <w:link w:val="CommentaireCar"/>
    <w:uiPriority w:val="99"/>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CommentaireCar">
    <w:name w:val="Commentaire Car"/>
    <w:basedOn w:val="Policepardfaut"/>
    <w:link w:val="Commentaire"/>
    <w:uiPriority w:val="99"/>
    <w:semiHidden/>
    <w:locked/>
    <w:rsid w:val="0020226A"/>
    <w:rPr>
      <w:rFonts w:ascii="Times New Roman" w:hAnsi="Times New Roman"/>
      <w:lang w:val="en-GB" w:eastAsia="en-US"/>
    </w:rPr>
  </w:style>
  <w:style w:type="character" w:customStyle="1" w:styleId="THChar">
    <w:name w:val="TH Char"/>
    <w:link w:val="TH"/>
    <w:locked/>
    <w:rsid w:val="0020226A"/>
    <w:rPr>
      <w:rFonts w:ascii="Arial" w:hAnsi="Arial"/>
      <w:b/>
      <w:lang w:val="en-GB" w:eastAsia="en-US"/>
    </w:rPr>
  </w:style>
  <w:style w:type="character" w:customStyle="1" w:styleId="TAHChar">
    <w:name w:val="TAH Char"/>
    <w:link w:val="TAH"/>
    <w:locked/>
    <w:rsid w:val="0020226A"/>
    <w:rPr>
      <w:rFonts w:ascii="Arial" w:hAnsi="Arial"/>
      <w:b/>
      <w:sz w:val="18"/>
      <w:lang w:val="en-GB" w:eastAsia="en-US"/>
    </w:rPr>
  </w:style>
  <w:style w:type="character" w:customStyle="1" w:styleId="NOChar">
    <w:name w:val="NO Char"/>
    <w:link w:val="NO"/>
    <w:locked/>
    <w:rsid w:val="0020226A"/>
    <w:rPr>
      <w:rFonts w:ascii="Times New Roman" w:hAnsi="Times New Roman"/>
      <w:lang w:val="en-GB" w:eastAsia="en-US"/>
    </w:rPr>
  </w:style>
  <w:style w:type="character" w:customStyle="1" w:styleId="TALZchn">
    <w:name w:val="TAL Zchn"/>
    <w:link w:val="TAL"/>
    <w:locked/>
    <w:rsid w:val="0020226A"/>
    <w:rPr>
      <w:rFonts w:ascii="Arial" w:hAnsi="Arial"/>
      <w:sz w:val="18"/>
      <w:lang w:val="en-GB" w:eastAsia="en-US"/>
    </w:rPr>
  </w:style>
  <w:style w:type="character" w:customStyle="1" w:styleId="TACChar">
    <w:name w:val="TAC Char"/>
    <w:link w:val="TAC"/>
    <w:locked/>
    <w:rsid w:val="0020226A"/>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uiPriority w:val="99"/>
    <w:semiHidden/>
    <w:rsid w:val="000B7FED"/>
    <w:rPr>
      <w:sz w:val="16"/>
    </w:rPr>
  </w:style>
  <w:style w:type="paragraph" w:styleId="Commentaire">
    <w:name w:val="annotation text"/>
    <w:basedOn w:val="Normal"/>
    <w:link w:val="CommentaireCar"/>
    <w:uiPriority w:val="99"/>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CommentaireCar">
    <w:name w:val="Commentaire Car"/>
    <w:basedOn w:val="Policepardfaut"/>
    <w:link w:val="Commentaire"/>
    <w:uiPriority w:val="99"/>
    <w:semiHidden/>
    <w:locked/>
    <w:rsid w:val="0020226A"/>
    <w:rPr>
      <w:rFonts w:ascii="Times New Roman" w:hAnsi="Times New Roman"/>
      <w:lang w:val="en-GB" w:eastAsia="en-US"/>
    </w:rPr>
  </w:style>
  <w:style w:type="character" w:customStyle="1" w:styleId="THChar">
    <w:name w:val="TH Char"/>
    <w:link w:val="TH"/>
    <w:locked/>
    <w:rsid w:val="0020226A"/>
    <w:rPr>
      <w:rFonts w:ascii="Arial" w:hAnsi="Arial"/>
      <w:b/>
      <w:lang w:val="en-GB" w:eastAsia="en-US"/>
    </w:rPr>
  </w:style>
  <w:style w:type="character" w:customStyle="1" w:styleId="TAHChar">
    <w:name w:val="TAH Char"/>
    <w:link w:val="TAH"/>
    <w:locked/>
    <w:rsid w:val="0020226A"/>
    <w:rPr>
      <w:rFonts w:ascii="Arial" w:hAnsi="Arial"/>
      <w:b/>
      <w:sz w:val="18"/>
      <w:lang w:val="en-GB" w:eastAsia="en-US"/>
    </w:rPr>
  </w:style>
  <w:style w:type="character" w:customStyle="1" w:styleId="NOChar">
    <w:name w:val="NO Char"/>
    <w:link w:val="NO"/>
    <w:locked/>
    <w:rsid w:val="0020226A"/>
    <w:rPr>
      <w:rFonts w:ascii="Times New Roman" w:hAnsi="Times New Roman"/>
      <w:lang w:val="en-GB" w:eastAsia="en-US"/>
    </w:rPr>
  </w:style>
  <w:style w:type="character" w:customStyle="1" w:styleId="TALZchn">
    <w:name w:val="TAL Zchn"/>
    <w:link w:val="TAL"/>
    <w:locked/>
    <w:rsid w:val="0020226A"/>
    <w:rPr>
      <w:rFonts w:ascii="Arial" w:hAnsi="Arial"/>
      <w:sz w:val="18"/>
      <w:lang w:val="en-GB" w:eastAsia="en-US"/>
    </w:rPr>
  </w:style>
  <w:style w:type="character" w:customStyle="1" w:styleId="TACChar">
    <w:name w:val="TAC Char"/>
    <w:link w:val="TAC"/>
    <w:locked/>
    <w:rsid w:val="0020226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9C4F52-C4D4-4944-9BB9-6F14315536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1425</Words>
  <Characters>7840</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Granboulan, Louis</cp:lastModifiedBy>
  <cp:revision>6</cp:revision>
  <cp:lastPrinted>1900-12-31T22:00:00Z</cp:lastPrinted>
  <dcterms:created xsi:type="dcterms:W3CDTF">2018-11-05T09:14:00Z</dcterms:created>
  <dcterms:modified xsi:type="dcterms:W3CDTF">2019-07-26T16:25:00Z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96</vt:lpwstr>
  </property>
  <property fmtid="{D5CDD505-2E9C-101B-9397-08002B2CF9AE}" pid="4" name="MtgTitle">
    <vt:lpwstr/>
  </property>
  <property fmtid="{D5CDD505-2E9C-101B-9397-08002B2CF9AE}" pid="5" name="Location">
    <vt:lpwstr>Wroclaw</vt:lpwstr>
  </property>
  <property fmtid="{D5CDD505-2E9C-101B-9397-08002B2CF9AE}" pid="6" name="Country">
    <vt:lpwstr>Poland</vt:lpwstr>
  </property>
  <property fmtid="{D5CDD505-2E9C-101B-9397-08002B2CF9AE}" pid="7" name="StartDate">
    <vt:lpwstr>26th Aug 2019</vt:lpwstr>
  </property>
  <property fmtid="{D5CDD505-2E9C-101B-9397-08002B2CF9AE}" pid="8" name="EndDate">
    <vt:lpwstr>30th Aug 2019</vt:lpwstr>
  </property>
  <property fmtid="{D5CDD505-2E9C-101B-9397-08002B2CF9AE}" pid="9" name="Tdoc#">
    <vt:lpwstr>S3-192519</vt:lpwstr>
  </property>
  <property fmtid="{D5CDD505-2E9C-101B-9397-08002B2CF9AE}" pid="10" name="Spec#">
    <vt:lpwstr>33.180</vt:lpwstr>
  </property>
  <property fmtid="{D5CDD505-2E9C-101B-9397-08002B2CF9AE}" pid="11" name="Cr#">
    <vt:lpwstr>0115</vt:lpwstr>
  </property>
  <property fmtid="{D5CDD505-2E9C-101B-9397-08002B2CF9AE}" pid="12" name="Revision">
    <vt:lpwstr>-</vt:lpwstr>
  </property>
  <property fmtid="{D5CDD505-2E9C-101B-9397-08002B2CF9AE}" pid="13" name="Version">
    <vt:lpwstr>16.0.0</vt:lpwstr>
  </property>
  <property fmtid="{D5CDD505-2E9C-101B-9397-08002B2CF9AE}" pid="14" name="CrTitle">
    <vt:lpwstr>Clarifications for Protected MCData</vt:lpwstr>
  </property>
  <property fmtid="{D5CDD505-2E9C-101B-9397-08002B2CF9AE}" pid="15" name="SourceIfWg">
    <vt:lpwstr>Airbus DS SLC</vt:lpwstr>
  </property>
  <property fmtid="{D5CDD505-2E9C-101B-9397-08002B2CF9AE}" pid="16" name="SourceIfTsg">
    <vt:lpwstr/>
  </property>
  <property fmtid="{D5CDD505-2E9C-101B-9397-08002B2CF9AE}" pid="17" name="RelatedWis">
    <vt:lpwstr>eMCSec</vt:lpwstr>
  </property>
  <property fmtid="{D5CDD505-2E9C-101B-9397-08002B2CF9AE}" pid="18" name="Cat">
    <vt:lpwstr>F</vt:lpwstr>
  </property>
  <property fmtid="{D5CDD505-2E9C-101B-9397-08002B2CF9AE}" pid="19" name="ResDate">
    <vt:lpwstr>2019-07-26</vt:lpwstr>
  </property>
  <property fmtid="{D5CDD505-2E9C-101B-9397-08002B2CF9AE}" pid="20" name="Release">
    <vt:lpwstr>Rel-16</vt:lpwstr>
  </property>
</Properties>
</file>